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5705FAB2"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1E40B6">
        <w:rPr>
          <w:rFonts w:ascii="Arial" w:eastAsia="MS Mincho" w:hAnsi="Arial" w:cs="Arial"/>
          <w:b/>
          <w:sz w:val="24"/>
          <w:szCs w:val="24"/>
        </w:rPr>
        <w:t>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34333">
        <w:rPr>
          <w:rFonts w:ascii="Arial" w:eastAsia="MS Mincho" w:hAnsi="Arial" w:cs="Arial"/>
          <w:b/>
          <w:sz w:val="24"/>
          <w:szCs w:val="24"/>
        </w:rPr>
        <w:t>3317</w:t>
      </w:r>
    </w:p>
    <w:p w14:paraId="694DB577"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rPr>
      </w:pPr>
      <w:r w:rsidRPr="001E40B6">
        <w:rPr>
          <w:rFonts w:ascii="Arial" w:eastAsia="MS Mincho" w:hAnsi="Arial" w:cs="Arial"/>
          <w:b/>
          <w:sz w:val="24"/>
          <w:szCs w:val="24"/>
        </w:rPr>
        <w:t>25-29 August 2025, Goteborg, Sweden</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(revision of S1-</w:t>
      </w:r>
      <w:r w:rsidR="00831F4B">
        <w:rPr>
          <w:rFonts w:ascii="Arial" w:eastAsia="MS Mincho" w:hAnsi="Arial" w:cs="Arial"/>
          <w:i/>
          <w:sz w:val="24"/>
          <w:szCs w:val="24"/>
        </w:rPr>
        <w:t>2</w:t>
      </w:r>
      <w:r w:rsidR="00D75ADC">
        <w:rPr>
          <w:rFonts w:ascii="Arial" w:eastAsia="MS Mincho" w:hAnsi="Arial" w:cs="Arial"/>
          <w:i/>
          <w:sz w:val="24"/>
          <w:szCs w:val="24"/>
        </w:rPr>
        <w:t>5</w:t>
      </w:r>
      <w:r w:rsidR="001C332D" w:rsidRPr="001C332D">
        <w:rPr>
          <w:rFonts w:ascii="Arial" w:eastAsia="MS Mincho" w:hAnsi="Arial" w:cs="Arial"/>
          <w:i/>
          <w:sz w:val="24"/>
          <w:szCs w:val="24"/>
        </w:rPr>
        <w:t>xxxx)</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77D1C19A"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6G-enabled Decentralized Smart Grid Control</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5ED823F2"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2073">
        <w:rPr>
          <w:rFonts w:ascii="Arial" w:hAnsi="Arial" w:cs="Arial"/>
          <w:b/>
          <w:bCs/>
        </w:rPr>
        <w:t>8</w:t>
      </w:r>
      <w:r w:rsidRPr="00C524DD">
        <w:rPr>
          <w:rFonts w:ascii="Arial" w:hAnsi="Arial" w:cs="Arial"/>
          <w:b/>
          <w:bCs/>
        </w:rPr>
        <w:t>.</w:t>
      </w:r>
      <w:r w:rsidR="000B2073">
        <w:rPr>
          <w:rFonts w:ascii="Arial" w:hAnsi="Arial" w:cs="Arial"/>
          <w:b/>
          <w:bCs/>
        </w:rPr>
        <w:t>1.8</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287800E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7FADEBB2" w14:textId="65B05219" w:rsidR="0007069D" w:rsidRPr="0068234E" w:rsidRDefault="0007069D" w:rsidP="0007069D">
      <w:pPr>
        <w:spacing w:after="200" w:line="276" w:lineRule="auto"/>
        <w:rPr>
          <w:rFonts w:ascii="Arial" w:eastAsia="Calibri" w:hAnsi="Arial" w:cs="Arial"/>
          <w:iCs/>
        </w:rPr>
      </w:pPr>
      <w:bookmarkStart w:id="0" w:name="_Hlk205375557"/>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1"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1"/>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2"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0"/>
    </w:p>
    <w:bookmarkEnd w:id="2"/>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7777777"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 [y1] at the end of 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3" w:name="_Toc201585746"/>
      <w:r w:rsidRPr="00077BD1">
        <w:rPr>
          <w:rFonts w:ascii="Arial" w:hAnsi="Arial"/>
          <w:sz w:val="36"/>
        </w:rPr>
        <w:t>2</w:t>
      </w:r>
      <w:r w:rsidRPr="00077BD1">
        <w:rPr>
          <w:rFonts w:ascii="Arial" w:hAnsi="Arial"/>
          <w:sz w:val="36"/>
        </w:rPr>
        <w:tab/>
        <w:t>References</w:t>
      </w:r>
      <w:bookmarkEnd w:id="3"/>
    </w:p>
    <w:p w14:paraId="6AA8C9AD" w14:textId="77777777" w:rsidR="002A3BA0" w:rsidRPr="00077BD1" w:rsidRDefault="002A3BA0" w:rsidP="002A3BA0">
      <w:r w:rsidRPr="00077BD1">
        <w:t>The following documents contain provisions which, through reference in this text, constitute provisions of the present document.</w:t>
      </w:r>
    </w:p>
    <w:p w14:paraId="684DDA85" w14:textId="77777777" w:rsidR="002A3BA0" w:rsidRPr="00077BD1" w:rsidRDefault="002A3BA0" w:rsidP="002A3BA0">
      <w:pPr>
        <w:ind w:left="568" w:hanging="284"/>
      </w:pPr>
      <w:r w:rsidRPr="00077BD1">
        <w:t>-</w:t>
      </w:r>
      <w:r w:rsidRPr="00077BD1">
        <w:tab/>
        <w:t>References are either specific (identified by date of publication, edition number, version number, etc.) or non</w:t>
      </w:r>
      <w:r w:rsidRPr="00077BD1">
        <w:noBreakHyphen/>
        <w:t>specific.</w:t>
      </w:r>
    </w:p>
    <w:p w14:paraId="0DC51702" w14:textId="77777777" w:rsidR="002A3BA0" w:rsidRPr="00077BD1" w:rsidRDefault="002A3BA0" w:rsidP="002A3BA0">
      <w:pPr>
        <w:ind w:left="568" w:hanging="284"/>
      </w:pPr>
      <w:r w:rsidRPr="00077BD1">
        <w:t>-</w:t>
      </w:r>
      <w:r w:rsidRPr="00077BD1">
        <w:tab/>
        <w:t>For a specific reference, subsequent revisions do not apply.</w:t>
      </w:r>
    </w:p>
    <w:p w14:paraId="5D105069" w14:textId="77777777" w:rsidR="002A3BA0" w:rsidRPr="00077BD1" w:rsidRDefault="002A3BA0" w:rsidP="002A3BA0">
      <w:pPr>
        <w:ind w:left="568" w:hanging="284"/>
      </w:pPr>
      <w:r w:rsidRPr="00077BD1">
        <w:t>-</w:t>
      </w:r>
      <w:r w:rsidRPr="00077BD1">
        <w:tab/>
        <w:t>For a non-specific reference, the latest version applies. In the case of a reference to a 3GPP document (including a GSM document), a non-specific reference implicitly refers to the latest version of that document</w:t>
      </w:r>
      <w:r w:rsidRPr="00077BD1">
        <w:rPr>
          <w:i/>
        </w:rPr>
        <w:t xml:space="preserve"> in the same Release as the present document</w:t>
      </w:r>
      <w:r w:rsidRPr="00077BD1">
        <w:t>.</w:t>
      </w:r>
    </w:p>
    <w:p w14:paraId="55E9BE2F" w14:textId="77777777" w:rsidR="002A3BA0" w:rsidRPr="00077BD1" w:rsidRDefault="002A3BA0" w:rsidP="002A3BA0">
      <w:pPr>
        <w:keepLines/>
        <w:ind w:left="1135" w:hanging="851"/>
        <w:rPr>
          <w:rFonts w:eastAsia="SimSun"/>
          <w:color w:val="FF0000"/>
          <w:szCs w:val="21"/>
        </w:rPr>
      </w:pPr>
      <w:r w:rsidRPr="00077BD1">
        <w:rPr>
          <w:rFonts w:eastAsia="SimSun"/>
          <w:color w:val="FF0000"/>
          <w:szCs w:val="21"/>
          <w:lang w:eastAsia="zh-CN"/>
        </w:rPr>
        <w:t>Editor's Note</w:t>
      </w:r>
      <w:r w:rsidRPr="00077BD1">
        <w:rPr>
          <w:rFonts w:eastAsia="SimSun"/>
          <w:color w:val="FF0000"/>
          <w:szCs w:val="21"/>
        </w:rPr>
        <w:t>: all References numbers to be corrected, missing references to be added</w:t>
      </w:r>
    </w:p>
    <w:p w14:paraId="0331FC73" w14:textId="77777777" w:rsidR="002A3BA0" w:rsidRPr="00077BD1" w:rsidRDefault="002A3BA0" w:rsidP="002A3BA0">
      <w:pPr>
        <w:keepLines/>
        <w:ind w:left="1702" w:hanging="1418"/>
      </w:pPr>
      <w:r w:rsidRPr="00077BD1">
        <w:t>[1]</w:t>
      </w:r>
      <w:r w:rsidRPr="00077BD1">
        <w:tab/>
        <w:t>3GPP TR 21.905: "Vocabulary for 3GPP Specifications".</w:t>
      </w:r>
    </w:p>
    <w:p w14:paraId="2FAE866B" w14:textId="77777777" w:rsidR="002A3BA0" w:rsidRDefault="002A3BA0" w:rsidP="002A3BA0">
      <w:r>
        <w:t>…</w:t>
      </w:r>
    </w:p>
    <w:p w14:paraId="55678B04" w14:textId="77777777" w:rsidR="002A3BA0" w:rsidRDefault="002A3BA0" w:rsidP="002A3BA0">
      <w:pPr>
        <w:pStyle w:val="EX"/>
        <w:rPr>
          <w:lang w:val="en-US" w:eastAsia="zh-CN"/>
        </w:rPr>
      </w:pPr>
      <w:r w:rsidRPr="00077BD1">
        <w:rPr>
          <w:lang w:val="en-US" w:eastAsia="zh-CN"/>
        </w:rPr>
        <w:lastRenderedPageBreak/>
        <w:t>[257]</w:t>
      </w:r>
      <w:r w:rsidRPr="00077BD1">
        <w:rPr>
          <w:lang w:val="en-US" w:eastAsia="zh-CN"/>
        </w:rPr>
        <w:tab/>
        <w:t>3GPP TS 28.538: “Management and orchestration; Edge Computing Management”.</w:t>
      </w:r>
    </w:p>
    <w:p w14:paraId="004D08A0" w14:textId="3590BDF7" w:rsidR="002A3BA0" w:rsidRDefault="002A3BA0" w:rsidP="004576F0">
      <w:pPr>
        <w:pStyle w:val="EX"/>
        <w:rPr>
          <w:ins w:id="4" w:author="Michael Bahr (Siemens)" w:date="2025-08-27T14:56:00Z" w16du:dateUtc="2025-08-27T12:56:00Z"/>
          <w:lang w:val="en-US" w:eastAsia="zh-CN"/>
        </w:rPr>
      </w:pPr>
      <w:ins w:id="5" w:author="Michael Bahr (Siemens)" w:date="2025-08-27T14:20:00Z" w16du:dateUtc="2025-08-27T12:20:00Z">
        <w:r>
          <w:rPr>
            <w:lang w:val="en-US" w:eastAsia="zh-CN"/>
          </w:rPr>
          <w:t>[</w:t>
        </w:r>
      </w:ins>
      <w:ins w:id="6" w:author="Michael Bahr (Siemens)" w:date="2025-08-27T14:48:00Z" w16du:dateUtc="2025-08-27T12:48:00Z">
        <w:r w:rsidR="005B6B01">
          <w:rPr>
            <w:lang w:val="en-US" w:eastAsia="zh-CN"/>
          </w:rPr>
          <w:t>v</w:t>
        </w:r>
      </w:ins>
      <w:ins w:id="7" w:author="Michael Bahr (Siemens)" w:date="2025-08-27T14:20:00Z" w16du:dateUtc="2025-08-27T12:20:00Z">
        <w:r>
          <w:rPr>
            <w:lang w:val="en-US" w:eastAsia="zh-CN"/>
          </w:rPr>
          <w:t>1]</w:t>
        </w:r>
        <w:r>
          <w:rPr>
            <w:lang w:val="en-US" w:eastAsia="zh-CN"/>
          </w:rPr>
          <w:tab/>
        </w:r>
      </w:ins>
      <w:ins w:id="8" w:author="Michael Bahr (Siemens)" w:date="2025-08-27T15:10:00Z" w16du:dateUtc="2025-08-27T13:10:00Z">
        <w:r w:rsidR="004576F0" w:rsidRPr="004576F0">
          <w:rPr>
            <w:rFonts w:eastAsia="Calibri"/>
          </w:rPr>
          <w:t>IEC 61850-9-2:2011</w:t>
        </w:r>
        <w:r w:rsidR="004576F0">
          <w:rPr>
            <w:rFonts w:eastAsia="Calibri"/>
          </w:rPr>
          <w:t xml:space="preserve">, </w:t>
        </w:r>
      </w:ins>
      <w:ins w:id="9" w:author="Michael Bahr (Siemens)" w:date="2025-08-27T15:11:00Z" w16du:dateUtc="2025-08-27T13:11:00Z">
        <w:r w:rsidR="004576F0">
          <w:rPr>
            <w:rFonts w:eastAsia="Calibri"/>
          </w:rPr>
          <w:t xml:space="preserve">IEC/IEEE International Standard - </w:t>
        </w:r>
      </w:ins>
      <w:ins w:id="10"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1"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2" w:author="Michael Bahr (Siemens)" w:date="2025-08-27T14:57:00Z" w16du:dateUtc="2025-08-27T12:57:00Z"/>
          <w:rFonts w:eastAsia="Calibri"/>
        </w:rPr>
      </w:pPr>
      <w:ins w:id="13" w:author="Michael Bahr (Siemens)" w:date="2025-08-27T14:56:00Z" w16du:dateUtc="2025-08-27T12:56:00Z">
        <w:r>
          <w:rPr>
            <w:lang w:val="en-US" w:eastAsia="zh-CN"/>
          </w:rPr>
          <w:t>[v2]</w:t>
        </w:r>
        <w:r>
          <w:rPr>
            <w:lang w:val="en-US" w:eastAsia="zh-CN"/>
          </w:rPr>
          <w:tab/>
        </w:r>
      </w:ins>
      <w:ins w:id="14" w:author="Michael Bahr (Siemens)" w:date="2025-08-27T14:57:00Z" w16du:dateUtc="2025-08-27T12:57:00Z">
        <w:r w:rsidRPr="00CB1E48">
          <w:rPr>
            <w:rFonts w:eastAsia="Calibri"/>
          </w:rPr>
          <w:t>IEC 61850-9-3</w:t>
        </w:r>
      </w:ins>
      <w:ins w:id="15"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1C442920" w:rsidR="00086CD5" w:rsidRDefault="00086CD5" w:rsidP="002C4008">
      <w:pPr>
        <w:pStyle w:val="EX"/>
        <w:rPr>
          <w:ins w:id="16" w:author="Michael Bahr (Siemens)" w:date="2025-08-27T15:03:00Z" w16du:dateUtc="2025-08-27T13:03:00Z"/>
          <w:rFonts w:eastAsia="Calibri"/>
        </w:rPr>
      </w:pPr>
      <w:ins w:id="17" w:author="Michael Bahr (Siemens)" w:date="2025-08-27T14:57:00Z" w16du:dateUtc="2025-08-27T12:57:00Z">
        <w:r>
          <w:rPr>
            <w:lang w:val="en-US" w:eastAsia="zh-CN"/>
          </w:rPr>
          <w:t>[v3]</w:t>
        </w:r>
        <w:r>
          <w:rPr>
            <w:lang w:val="en-US" w:eastAsia="zh-CN"/>
          </w:rPr>
          <w:tab/>
        </w:r>
      </w:ins>
      <w:ins w:id="18" w:author="Michael Bahr (Siemens)" w:date="2025-08-27T15:01:00Z" w16du:dateUtc="2025-08-27T13:01:00Z">
        <w:r w:rsidR="002C4008" w:rsidRPr="002C4008">
          <w:rPr>
            <w:rFonts w:eastAsia="Calibri"/>
          </w:rPr>
          <w:t>IEC 61850-90-5:2012, Use of IEC 61850 to transmit Synchrophasors information according to</w:t>
        </w:r>
        <w:r w:rsidR="002C4008">
          <w:rPr>
            <w:rFonts w:eastAsia="Calibri"/>
          </w:rPr>
          <w:t xml:space="preserve"> </w:t>
        </w:r>
        <w:r w:rsidR="002C4008" w:rsidRPr="002C4008">
          <w:rPr>
            <w:rFonts w:eastAsia="Calibri"/>
          </w:rPr>
          <w:t>IEEE C37.118.</w:t>
        </w:r>
      </w:ins>
    </w:p>
    <w:p w14:paraId="61D20329" w14:textId="321DD21F" w:rsidR="002C4008" w:rsidRDefault="002C4008" w:rsidP="002C4008">
      <w:pPr>
        <w:pStyle w:val="EX"/>
        <w:rPr>
          <w:ins w:id="19" w:author="Michael Bahr (Siemens) Wed" w:date="2025-08-27T19:15:00Z" w16du:dateUtc="2025-08-27T17:15:00Z"/>
          <w:lang w:val="en-US" w:eastAsia="zh-CN"/>
        </w:rPr>
      </w:pPr>
      <w:ins w:id="20"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1" w:author="Michael Bahr (Siemens)" w:date="2025-08-27T14:20:00Z" w16du:dateUtc="2025-08-27T12:20:00Z"/>
          <w:lang w:val="en-US" w:eastAsia="zh-CN"/>
        </w:rPr>
      </w:pPr>
      <w:ins w:id="22"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3" w:author="Michael Bahr (Siemens) Wed" w:date="2025-08-27T19:16:00Z" w16du:dateUtc="2025-08-27T17:16:00Z">
        <w:r>
          <w:rPr>
            <w:lang w:val="en-US" w:eastAsia="zh-CN"/>
          </w:rPr>
          <w:t>".</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C0C6C2D"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24" w:name="_Toc355779204"/>
      <w:bookmarkStart w:id="25" w:name="_Toc354586742"/>
      <w:bookmarkStart w:id="26" w:name="_Toc354590101"/>
      <w:bookmarkEnd w:id="24"/>
      <w:bookmarkEnd w:id="25"/>
      <w:bookmarkEnd w:id="26"/>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12972B3A"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01BC0695" w14:textId="2F8F336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ins w:id="27" w:author="Michael Bahr (Siemens)" w:date="2025-08-27T17:35:00Z" w16du:dateUtc="2025-08-27T15:35:00Z">
        <w:r w:rsidR="00C7745E">
          <w:t xml:space="preserve">necessary resources in case of </w:t>
        </w:r>
      </w:ins>
      <w:r w:rsidRPr="2F70DC93">
        <w:t xml:space="preserve">potential failures. In practice, this results in significant unused capacity, which is increasingly unsustainable as electrification and renewable integration accelerate. Moreover, the grid </w:t>
      </w:r>
      <w:del w:id="28" w:author="Michael Bahr (Siemens)" w:date="2025-08-27T17:36:00Z" w16du:dateUtc="2025-08-27T15:36:00Z">
        <w:r w:rsidRPr="2F70DC93" w:rsidDel="00C7745E">
          <w:delText xml:space="preserve">shall </w:delText>
        </w:r>
      </w:del>
      <w:ins w:id="29" w:author="Michael Bahr (Siemens)" w:date="2025-08-27T17:36:00Z" w16du:dateUtc="2025-08-27T15:36:00Z">
        <w:r w:rsidR="00C7745E">
          <w:t>must</w:t>
        </w:r>
        <w:r w:rsidR="00C7745E" w:rsidRPr="2F70DC93">
          <w:t xml:space="preserve"> </w:t>
        </w:r>
      </w:ins>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1F7C940F" w14:textId="413BF3FF"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 xml:space="preserve">nnection. </w:t>
      </w:r>
    </w:p>
    <w:p w14:paraId="48C474D2" w14:textId="2C594099" w:rsidR="000D15EF" w:rsidRDefault="00CF5A9B" w:rsidP="2F70DC93">
      <w:pPr>
        <w:jc w:val="both"/>
      </w:pPr>
      <w:r>
        <w:rPr>
          <w:noProof/>
        </w:rPr>
        <w:lastRenderedPageBreak/>
        <w:drawing>
          <wp:inline distT="0" distB="0" distL="0" distR="0" wp14:anchorId="770FF044" wp14:editId="45050145">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7995A38D" w14:textId="7468C283" w:rsidR="00FA47CB" w:rsidRPr="005734CC" w:rsidRDefault="00FD53AD" w:rsidP="2F70DC93">
      <w:pPr>
        <w:jc w:val="both"/>
      </w:pPr>
      <w:ins w:id="30" w:author="Michael Bahr (Siemens) Thu" w:date="2025-08-28T12:17:00Z" w16du:dateUtc="2025-08-28T10:17:00Z">
        <w:r>
          <w:t xml:space="preserve">The operational scenarios provided in Table 11.x.1-1 illustrate several </w:t>
        </w:r>
      </w:ins>
      <w:ins w:id="31" w:author="Michael Bahr (Siemens) Thu" w:date="2025-08-28T12:18:00Z" w16du:dateUtc="2025-08-28T10:18:00Z">
        <w:r>
          <w:t xml:space="preserve">operational </w:t>
        </w:r>
      </w:ins>
      <w:ins w:id="32" w:author="Michael Bahr (Siemens) Thu" w:date="2025-08-28T12:17:00Z" w16du:dateUtc="2025-08-28T10:17:00Z">
        <w:r>
          <w:t>situations</w:t>
        </w:r>
      </w:ins>
      <w:ins w:id="33" w:author="Michael Bahr (Siemens) Thu" w:date="2025-08-28T12:18:00Z" w16du:dateUtc="2025-08-28T10:18:00Z">
        <w:r>
          <w:t>. Table 11.x.1-1</w:t>
        </w:r>
      </w:ins>
      <w:ins w:id="34" w:author="Michael Bahr (Siemens) Thu" w:date="2025-08-28T12:17:00Z" w16du:dateUtc="2025-08-28T10:17:00Z">
        <w:r>
          <w:t xml:space="preserve"> start</w:t>
        </w:r>
      </w:ins>
      <w:ins w:id="35" w:author="Michael Bahr (Siemens) Thu" w:date="2025-08-28T12:18:00Z" w16du:dateUtc="2025-08-28T10:18:00Z">
        <w:r>
          <w:t xml:space="preserve">s </w:t>
        </w:r>
      </w:ins>
      <w:ins w:id="36" w:author="Michael Bahr (Siemens) Thu" w:date="2025-08-28T12:17:00Z" w16du:dateUtc="2025-08-28T10:17:00Z">
        <w:r>
          <w:t xml:space="preserve">from </w:t>
        </w:r>
      </w:ins>
      <w:ins w:id="37" w:author="Michael Bahr (Siemens) Thu" w:date="2025-08-28T12:18:00Z" w16du:dateUtc="2025-08-28T10:18:00Z">
        <w:r>
          <w:t>normal mode</w:t>
        </w:r>
      </w:ins>
      <w:ins w:id="38" w:author="Michael Bahr (Siemens) Thu" w:date="2025-08-28T12:19:00Z" w16du:dateUtc="2025-08-28T10:19:00Z">
        <w:r>
          <w:t>,</w:t>
        </w:r>
      </w:ins>
      <w:ins w:id="39" w:author="Michael Bahr (Siemens) Thu" w:date="2025-08-28T12:18:00Z" w16du:dateUtc="2025-08-28T10:18:00Z">
        <w:r>
          <w:t xml:space="preserve"> </w:t>
        </w:r>
      </w:ins>
      <w:ins w:id="40" w:author="Michael Bahr (Siemens) Thu" w:date="2025-08-28T12:19:00Z" w16du:dateUtc="2025-08-28T10:19:00Z">
        <w:r>
          <w:t xml:space="preserve">being the default operation </w:t>
        </w:r>
      </w:ins>
      <w:ins w:id="41" w:author="Michael Bahr (Siemens) Thu" w:date="2025-08-28T12:20:00Z" w16du:dateUtc="2025-08-28T10:20:00Z">
        <w:r>
          <w:t xml:space="preserve">as supposed to be without any connectivity problems. The other rows show different </w:t>
        </w:r>
      </w:ins>
      <w:ins w:id="42" w:author="Michael Bahr (Siemens) Thu" w:date="2025-08-28T12:21:00Z" w16du:dateUtc="2025-08-28T10:21:00Z">
        <w:r>
          <w:t>failure situations for the connectivity of the distributed LV grid controllers to the central MV grid controller. Th</w:t>
        </w:r>
      </w:ins>
      <w:ins w:id="43" w:author="Michael Bahr (Siemens) Thu" w:date="2025-08-28T12:22:00Z" w16du:dateUtc="2025-08-28T10:22:00Z">
        <w:r>
          <w:t xml:space="preserve">ese scenarios have a more or less really low probability to happen. Nevertheless the communication network needs to be able to </w:t>
        </w:r>
      </w:ins>
      <w:ins w:id="44" w:author="Michael Bahr (Siemens) Thu" w:date="2025-08-28T12:23:00Z" w16du:dateUtc="2025-08-28T10:23:00Z">
        <w:r>
          <w:t>cope with these situations, even if they will happen only very rarely, in order to sustain the operatio</w:t>
        </w:r>
      </w:ins>
      <w:ins w:id="45" w:author="Michael Bahr (Siemens) Thu" w:date="2025-08-28T12:24:00Z" w16du:dateUtc="2025-08-28T10:24:00Z">
        <w:r>
          <w:t>n of the critical infrastructure of the electrical grid.</w:t>
        </w:r>
        <w:r w:rsidR="00D06D41">
          <w:t xml:space="preserve"> Some further textual description of the operational </w:t>
        </w:r>
      </w:ins>
      <w:ins w:id="46" w:author="Michael Bahr (Siemens) Thu" w:date="2025-08-28T12:25:00Z" w16du:dateUtc="2025-08-28T10:25:00Z">
        <w:r w:rsidR="00D06D41">
          <w:t>scenarios is provided in Table 11.x.1-2.</w:t>
        </w:r>
      </w:ins>
    </w:p>
    <w:p w14:paraId="3245397C" w14:textId="1E76A9F6" w:rsidR="00327746" w:rsidRPr="00105C16" w:rsidRDefault="00327746" w:rsidP="00105C16">
      <w:pPr>
        <w:pStyle w:val="TH"/>
      </w:pPr>
      <w:r w:rsidRPr="00105C16">
        <w:t xml:space="preserve">Table </w:t>
      </w:r>
      <w:r w:rsidR="009512DA" w:rsidRPr="00105C16">
        <w:t>11.x.</w:t>
      </w:r>
      <w:r w:rsidR="008B2C90" w:rsidRPr="00105C16">
        <w:t xml:space="preserve">1-1: </w:t>
      </w:r>
      <w:r w:rsidR="00894462" w:rsidRPr="00105C16">
        <w:t>Operation</w:t>
      </w:r>
      <w:r w:rsidR="001A779C" w:rsidRPr="00105C16">
        <w:t>al scenarios</w:t>
      </w:r>
      <w:r w:rsidR="00894462" w:rsidRPr="00105C16">
        <w:t xml:space="preserve"> </w:t>
      </w:r>
      <w:r w:rsidR="00C70948" w:rsidRPr="00105C16">
        <w:t>– illustration</w:t>
      </w:r>
    </w:p>
    <w:tbl>
      <w:tblPr>
        <w:tblStyle w:val="Tabellenraster"/>
        <w:tblW w:w="0" w:type="auto"/>
        <w:tblLook w:val="04A0" w:firstRow="1" w:lastRow="0" w:firstColumn="1" w:lastColumn="0" w:noHBand="0" w:noVBand="1"/>
      </w:tblPr>
      <w:tblGrid>
        <w:gridCol w:w="7120"/>
        <w:gridCol w:w="2590"/>
      </w:tblGrid>
      <w:tr w:rsidR="00345570" w14:paraId="6C61B82F" w14:textId="77777777" w:rsidTr="52553404">
        <w:tc>
          <w:tcPr>
            <w:tcW w:w="6799" w:type="dxa"/>
          </w:tcPr>
          <w:p w14:paraId="6ECE03CF" w14:textId="581EDC7D" w:rsidR="000D15EF" w:rsidRDefault="009E3D8E" w:rsidP="2F70DC93">
            <w:pPr>
              <w:jc w:val="both"/>
            </w:pPr>
            <w:r>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p>
        </w:tc>
        <w:tc>
          <w:tcPr>
            <w:tcW w:w="2911" w:type="dxa"/>
          </w:tcPr>
          <w:p w14:paraId="1772C00A" w14:textId="77777777" w:rsidR="000D15EF" w:rsidRPr="005734CC" w:rsidRDefault="00FE168B" w:rsidP="2F70DC93">
            <w:pPr>
              <w:jc w:val="both"/>
            </w:pPr>
            <w:r w:rsidRPr="005734CC">
              <w:t>Normal mode:</w:t>
            </w:r>
          </w:p>
          <w:p w14:paraId="70750027" w14:textId="522176FC" w:rsidR="00FE168B" w:rsidRPr="005734CC" w:rsidRDefault="00FE168B" w:rsidP="00345570">
            <w:r w:rsidRPr="005734CC">
              <w:t xml:space="preserve">All LVs </w:t>
            </w:r>
            <w:r w:rsidR="00345570" w:rsidRPr="005734CC">
              <w:t xml:space="preserve">belong to one MV cell and </w:t>
            </w:r>
            <w:r w:rsidRPr="005734CC">
              <w:t xml:space="preserve">are connected </w:t>
            </w:r>
            <w:r w:rsidR="003F45C5" w:rsidRPr="005734CC">
              <w:t>(through their corresponding</w:t>
            </w:r>
            <w:r w:rsidRPr="005734CC">
              <w:t xml:space="preserve"> decentralized unit</w:t>
            </w:r>
            <w:r w:rsidR="003F45C5" w:rsidRPr="005734CC">
              <w:t>)</w:t>
            </w:r>
            <w:r w:rsidRPr="005734CC">
              <w:t xml:space="preserve"> to </w:t>
            </w:r>
            <w:r w:rsidR="003F45C5" w:rsidRPr="005734CC">
              <w:t>MV controller</w:t>
            </w:r>
          </w:p>
        </w:tc>
      </w:tr>
      <w:tr w:rsidR="00345570" w14:paraId="711592B8" w14:textId="77777777" w:rsidTr="52553404">
        <w:tc>
          <w:tcPr>
            <w:tcW w:w="6799" w:type="dxa"/>
          </w:tcPr>
          <w:p w14:paraId="65ECB3C7" w14:textId="38A8A90F" w:rsidR="000D15EF" w:rsidRDefault="00C35923" w:rsidP="2F70DC93">
            <w:pPr>
              <w:jc w:val="both"/>
            </w:pPr>
            <w:r>
              <w:rPr>
                <w:noProof/>
              </w:rPr>
              <w:lastRenderedPageBreak/>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p>
        </w:tc>
        <w:tc>
          <w:tcPr>
            <w:tcW w:w="2911" w:type="dxa"/>
          </w:tcPr>
          <w:p w14:paraId="2951CB0E" w14:textId="126ACFEF" w:rsidR="000D15EF" w:rsidRPr="005734CC" w:rsidRDefault="00BF2999" w:rsidP="2F70DC93">
            <w:pPr>
              <w:jc w:val="both"/>
            </w:pPr>
            <w:r w:rsidRPr="005734CC">
              <w:t xml:space="preserve">Connectivity </w:t>
            </w:r>
            <w:r w:rsidR="00557458" w:rsidRPr="005734CC">
              <w:t xml:space="preserve">from LVs </w:t>
            </w:r>
            <w:r w:rsidRPr="005734CC">
              <w:t>to MV controller</w:t>
            </w:r>
            <w:r w:rsidR="00345570" w:rsidRPr="005734CC">
              <w:t xml:space="preserve"> </w:t>
            </w:r>
            <w:r w:rsidR="00E10FF8" w:rsidRPr="005734CC">
              <w:t>is lost</w:t>
            </w:r>
            <w:r w:rsidRPr="005734CC">
              <w:t>:</w:t>
            </w:r>
          </w:p>
          <w:p w14:paraId="44B9D8D2" w14:textId="64C5D950" w:rsidR="00765496" w:rsidRPr="005734CC" w:rsidRDefault="00765496" w:rsidP="002F5E34">
            <w:r w:rsidRPr="005734CC">
              <w:t>Needs to be omitted</w:t>
            </w:r>
            <w:r w:rsidR="00737E61" w:rsidRPr="005734CC">
              <w:t xml:space="preserve"> (</w:t>
            </w:r>
            <w:r w:rsidR="00C35923" w:rsidRPr="005734CC">
              <w:t xml:space="preserve">e.g. by connecting to </w:t>
            </w:r>
            <w:r w:rsidR="0098635D" w:rsidRPr="005734CC">
              <w:t xml:space="preserve">gNB in </w:t>
            </w:r>
            <w:r w:rsidR="003E3630" w:rsidRPr="005734CC">
              <w:t>reach</w:t>
            </w:r>
            <w:r w:rsidR="00737E61" w:rsidRPr="005734CC">
              <w:t xml:space="preserve">, </w:t>
            </w:r>
            <w:r w:rsidR="00DE7241" w:rsidRPr="005734CC">
              <w:t>UPS in gNB, etc.)</w:t>
            </w:r>
            <w:r w:rsidR="002F0760" w:rsidRPr="005734CC">
              <w:t>, otherwise cluster mode</w:t>
            </w:r>
          </w:p>
        </w:tc>
      </w:tr>
      <w:tr w:rsidR="00345570" w14:paraId="248804A0" w14:textId="77777777" w:rsidTr="52553404">
        <w:tc>
          <w:tcPr>
            <w:tcW w:w="6799" w:type="dxa"/>
          </w:tcPr>
          <w:p w14:paraId="619A5B92" w14:textId="0AD115E4" w:rsidR="000D15EF" w:rsidRPr="005734CC" w:rsidRDefault="00345570" w:rsidP="2F70DC93">
            <w:pPr>
              <w:jc w:val="both"/>
            </w:pPr>
            <w:r w:rsidRPr="005734CC">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p>
        </w:tc>
        <w:tc>
          <w:tcPr>
            <w:tcW w:w="2911" w:type="dxa"/>
          </w:tcPr>
          <w:p w14:paraId="0A1592F0" w14:textId="20A67385" w:rsidR="00B7400B" w:rsidRPr="005734CC" w:rsidRDefault="00B7400B" w:rsidP="2F70DC93">
            <w:pPr>
              <w:jc w:val="both"/>
            </w:pPr>
            <w:r w:rsidRPr="005734CC">
              <w:t>Cluster Mode (local)</w:t>
            </w:r>
          </w:p>
          <w:p w14:paraId="27BBDEFC" w14:textId="7C98F6C4" w:rsidR="000D15EF" w:rsidRPr="005734CC" w:rsidRDefault="00BF2999" w:rsidP="2F70DC93">
            <w:pPr>
              <w:jc w:val="both"/>
            </w:pPr>
            <w:r w:rsidRPr="005734CC">
              <w:t>Connecti</w:t>
            </w:r>
            <w:r w:rsidR="002C1ED0" w:rsidRPr="005734CC">
              <w:t xml:space="preserve">vity loss </w:t>
            </w:r>
            <w:r w:rsidR="000C3326" w:rsidRPr="005734CC">
              <w:t xml:space="preserve">to </w:t>
            </w:r>
            <w:r w:rsidR="008410E3" w:rsidRPr="005734CC">
              <w:t xml:space="preserve">MV </w:t>
            </w:r>
            <w:r w:rsidR="002C1ED0" w:rsidRPr="005734CC">
              <w:t xml:space="preserve">of </w:t>
            </w:r>
            <w:r w:rsidR="002E2AB0" w:rsidRPr="005734CC">
              <w:t xml:space="preserve">one or more </w:t>
            </w:r>
            <w:r w:rsidR="002C1ED0" w:rsidRPr="005734CC">
              <w:t>LVs</w:t>
            </w:r>
            <w:r w:rsidR="00FB600D" w:rsidRPr="005734CC">
              <w:t>:</w:t>
            </w:r>
          </w:p>
          <w:p w14:paraId="79B7E141" w14:textId="2727F7FC" w:rsidR="00FB600D" w:rsidRPr="005734CC" w:rsidRDefault="61D4441F" w:rsidP="002F5E34">
            <w:r w:rsidRPr="005734CC">
              <w:t>C</w:t>
            </w:r>
            <w:r w:rsidR="628F7BA4" w:rsidRPr="005734CC">
              <w:t>reate communication c</w:t>
            </w:r>
            <w:r w:rsidRPr="005734CC">
              <w:t>luster</w:t>
            </w:r>
            <w:r w:rsidR="40235AB0" w:rsidRPr="005734CC">
              <w:t>s</w:t>
            </w:r>
            <w:r w:rsidRPr="005734CC">
              <w:t xml:space="preserve"> </w:t>
            </w:r>
            <w:r w:rsidR="5BBCEA75" w:rsidRPr="005734CC">
              <w:t xml:space="preserve">of </w:t>
            </w:r>
            <w:r w:rsidR="7AA7EDC6" w:rsidRPr="005734CC">
              <w:t xml:space="preserve">LVs in vicinity to enable </w:t>
            </w:r>
            <w:r w:rsidR="034937B4" w:rsidRPr="005734CC">
              <w:t>decentralized data exchange between e.g. LV2 and L</w:t>
            </w:r>
            <w:r w:rsidR="72044DDF" w:rsidRPr="005734CC">
              <w:t>V3</w:t>
            </w:r>
          </w:p>
        </w:tc>
      </w:tr>
      <w:tr w:rsidR="00345570" w14:paraId="3431071D" w14:textId="77777777" w:rsidTr="52553404">
        <w:tc>
          <w:tcPr>
            <w:tcW w:w="6799" w:type="dxa"/>
          </w:tcPr>
          <w:p w14:paraId="00DD3993" w14:textId="5C0AC20D" w:rsidR="000D15EF" w:rsidRPr="005734CC" w:rsidRDefault="002B11C4" w:rsidP="2F70DC93">
            <w:pPr>
              <w:jc w:val="both"/>
            </w:pPr>
            <w:r w:rsidRPr="005734CC">
              <w:rPr>
                <w:noProof/>
              </w:rPr>
              <w:drawing>
                <wp:inline distT="0" distB="0" distL="0" distR="0" wp14:anchorId="0E117362" wp14:editId="077175D2">
                  <wp:extent cx="4012641" cy="2111996"/>
                  <wp:effectExtent l="0" t="0" r="6985" b="3175"/>
                  <wp:docPr id="6978468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p>
        </w:tc>
        <w:tc>
          <w:tcPr>
            <w:tcW w:w="2911" w:type="dxa"/>
          </w:tcPr>
          <w:p w14:paraId="3DA96ABD" w14:textId="77777777" w:rsidR="00816D40" w:rsidRPr="005734CC" w:rsidRDefault="00731512" w:rsidP="002F5E34">
            <w:r w:rsidRPr="005734CC">
              <w:t xml:space="preserve">Cluster Mode: </w:t>
            </w:r>
          </w:p>
          <w:p w14:paraId="01F80DDE" w14:textId="3A502715" w:rsidR="000D15EF" w:rsidRPr="005734CC" w:rsidRDefault="00EE2DC1" w:rsidP="002F5E34">
            <w:r w:rsidRPr="005734CC">
              <w:t>F</w:t>
            </w:r>
            <w:r w:rsidR="002C1ED0" w:rsidRPr="005734CC">
              <w:t>ailure</w:t>
            </w:r>
            <w:r w:rsidRPr="005734CC">
              <w:t xml:space="preserve"> that </w:t>
            </w:r>
            <w:r w:rsidR="002F5E34" w:rsidRPr="005734CC">
              <w:t>does</w:t>
            </w:r>
            <w:r w:rsidR="00E448A0" w:rsidRPr="005734CC">
              <w:t xml:space="preserve"> </w:t>
            </w:r>
            <w:r w:rsidR="002F5E34" w:rsidRPr="005734CC">
              <w:t>n</w:t>
            </w:r>
            <w:r w:rsidR="00E448A0" w:rsidRPr="005734CC">
              <w:t>o</w:t>
            </w:r>
            <w:r w:rsidR="002F5E34" w:rsidRPr="005734CC">
              <w:t>t allow data</w:t>
            </w:r>
            <w:r w:rsidR="009E1D9C" w:rsidRPr="005734CC">
              <w:t xml:space="preserve"> exchange between </w:t>
            </w:r>
            <w:r w:rsidR="00307823" w:rsidRPr="005734CC">
              <w:t>LVs or LVs and MV:</w:t>
            </w:r>
          </w:p>
          <w:p w14:paraId="41F67400" w14:textId="2DFDB931" w:rsidR="00307823" w:rsidRPr="005734CC" w:rsidRDefault="00A35657" w:rsidP="2F70DC93">
            <w:pPr>
              <w:jc w:val="both"/>
            </w:pPr>
            <w:r w:rsidRPr="005734CC">
              <w:t>Form communication c</w:t>
            </w:r>
            <w:r w:rsidR="0059209D" w:rsidRPr="005734CC">
              <w:t xml:space="preserve">lusters where </w:t>
            </w:r>
            <w:r w:rsidRPr="005734CC">
              <w:t>possible</w:t>
            </w:r>
            <w:r w:rsidR="0059209D" w:rsidRPr="005734CC">
              <w:t xml:space="preserve"> </w:t>
            </w:r>
            <w:r w:rsidR="00152D21" w:rsidRPr="005734CC">
              <w:t>(</w:t>
            </w:r>
            <w:r w:rsidR="0059209D" w:rsidRPr="005734CC">
              <w:t>to allow for data exchange</w:t>
            </w:r>
            <w:r w:rsidR="006E61FE" w:rsidRPr="005734CC">
              <w:t xml:space="preserve"> </w:t>
            </w:r>
            <w:r w:rsidR="0059209D" w:rsidRPr="005734CC">
              <w:t xml:space="preserve">between </w:t>
            </w:r>
            <w:r w:rsidR="00152D21" w:rsidRPr="005734CC">
              <w:t xml:space="preserve">as </w:t>
            </w:r>
            <w:r w:rsidR="00E47EB4" w:rsidRPr="005734CC">
              <w:t xml:space="preserve">many </w:t>
            </w:r>
            <w:r w:rsidR="00152D21" w:rsidRPr="005734CC">
              <w:t>LVs as possible)</w:t>
            </w:r>
          </w:p>
        </w:tc>
      </w:tr>
    </w:tbl>
    <w:p w14:paraId="2CCE3AD3" w14:textId="3C4AF03B" w:rsidR="00097228" w:rsidDel="002A05A1" w:rsidRDefault="00C21640" w:rsidP="00105C16">
      <w:pPr>
        <w:pStyle w:val="TF"/>
        <w:rPr>
          <w:del w:id="47" w:author="Michael Bahr (Siemens)" w:date="2025-08-27T14:08:00Z" w16du:dateUtc="2025-08-27T12:08:00Z"/>
        </w:rPr>
      </w:pPr>
      <w:del w:id="48" w:author="Michael Bahr (Siemens)" w:date="2025-08-27T14:08:00Z" w16du:dateUtc="2025-08-27T12:08:00Z">
        <w:r w:rsidRPr="00105C16" w:rsidDel="002A05A1">
          <w:delText>Figure 11.x.1-</w:delText>
        </w:r>
        <w:r w:rsidR="00854B19" w:rsidRPr="00105C16" w:rsidDel="002A05A1">
          <w:delText>2</w:delText>
        </w:r>
        <w:r w:rsidRPr="00105C16" w:rsidDel="002A05A1">
          <w:delText xml:space="preserve">: </w:delText>
        </w:r>
        <w:r w:rsidR="001311B5" w:rsidRPr="00105C16" w:rsidDel="002A05A1">
          <w:delText>C</w:delText>
        </w:r>
        <w:r w:rsidR="00210CE6" w:rsidRPr="00105C16" w:rsidDel="002A05A1">
          <w:delText>oncept of decentralized, real-time cluster coordination among local grid cells</w:delText>
        </w:r>
        <w:r w:rsidR="00E937BA" w:rsidRPr="00105C16" w:rsidDel="002A05A1">
          <w:delText xml:space="preserve"> in different operation scenarios</w:delText>
        </w:r>
      </w:del>
    </w:p>
    <w:p w14:paraId="51E311EF" w14:textId="77777777" w:rsidR="00105C16" w:rsidRPr="00105C16" w:rsidRDefault="00105C16" w:rsidP="00674150"/>
    <w:p w14:paraId="0912B381" w14:textId="4A4BFEAA" w:rsidR="79AFAACB" w:rsidRPr="00105C16" w:rsidRDefault="00593FC9" w:rsidP="00105C16">
      <w:pPr>
        <w:pStyle w:val="TH"/>
      </w:pPr>
      <w:r w:rsidRPr="00105C16">
        <w:lastRenderedPageBreak/>
        <w:t>Table 11.x.1-</w:t>
      </w:r>
      <w:del w:id="49" w:author="Michael Bahr (Siemens) Thu" w:date="2025-08-28T12:06:00Z" w16du:dateUtc="2025-08-28T10:06:00Z">
        <w:r w:rsidRPr="00105C16" w:rsidDel="006015D1">
          <w:delText>1</w:delText>
        </w:r>
      </w:del>
      <w:ins w:id="50" w:author="Michael Bahr (Siemens) Thu" w:date="2025-08-28T12:06:00Z" w16du:dateUtc="2025-08-28T10:06:00Z">
        <w:r w:rsidR="006015D1">
          <w:t>2</w:t>
        </w:r>
      </w:ins>
      <w:r w:rsidRPr="00105C16">
        <w:t xml:space="preserve">: </w:t>
      </w:r>
      <w:r w:rsidR="00E937BA" w:rsidRPr="00105C16">
        <w:t>Description of operational s</w:t>
      </w:r>
      <w:r w:rsidR="00440A9D" w:rsidRPr="00105C16">
        <w:t>cenarios</w:t>
      </w:r>
    </w:p>
    <w:tbl>
      <w:tblPr>
        <w:tblStyle w:val="Tabellenraster"/>
        <w:tblW w:w="9710" w:type="dxa"/>
        <w:tblLook w:val="04A0" w:firstRow="1" w:lastRow="0" w:firstColumn="1" w:lastColumn="0" w:noHBand="0" w:noVBand="1"/>
      </w:tblPr>
      <w:tblGrid>
        <w:gridCol w:w="1347"/>
        <w:gridCol w:w="2567"/>
        <w:gridCol w:w="3621"/>
        <w:gridCol w:w="2175"/>
      </w:tblGrid>
      <w:tr w:rsidR="00146D24" w:rsidRPr="00CA2D9E" w14:paraId="4AE84173" w14:textId="77777777" w:rsidTr="00440A9D">
        <w:trPr>
          <w:trHeight w:val="133"/>
        </w:trPr>
        <w:tc>
          <w:tcPr>
            <w:tcW w:w="1347" w:type="dxa"/>
            <w:shd w:val="clear" w:color="auto" w:fill="F2F2F2" w:themeFill="background1" w:themeFillShade="F2"/>
            <w:noWrap/>
            <w:hideMark/>
          </w:tcPr>
          <w:p w14:paraId="29107FA2" w14:textId="77777777" w:rsidR="00146D24" w:rsidRPr="00146D24" w:rsidRDefault="00146D24" w:rsidP="00405173">
            <w:pPr>
              <w:pStyle w:val="TAH"/>
            </w:pPr>
            <w:r w:rsidRPr="00146D24">
              <w:t>Scenario</w:t>
            </w:r>
          </w:p>
        </w:tc>
        <w:tc>
          <w:tcPr>
            <w:tcW w:w="2567" w:type="dxa"/>
            <w:shd w:val="clear" w:color="auto" w:fill="F2F2F2" w:themeFill="background1" w:themeFillShade="F2"/>
          </w:tcPr>
          <w:p w14:paraId="78FD2484" w14:textId="77777777" w:rsidR="00146D24" w:rsidRPr="00146D24" w:rsidRDefault="00146D24" w:rsidP="00405173">
            <w:pPr>
              <w:pStyle w:val="TAH"/>
            </w:pPr>
            <w:r w:rsidRPr="00146D24">
              <w:t>Description</w:t>
            </w:r>
          </w:p>
        </w:tc>
        <w:tc>
          <w:tcPr>
            <w:tcW w:w="3621" w:type="dxa"/>
            <w:shd w:val="clear" w:color="auto" w:fill="F2F2F2" w:themeFill="background1" w:themeFillShade="F2"/>
            <w:noWrap/>
            <w:hideMark/>
          </w:tcPr>
          <w:p w14:paraId="226EE4C6" w14:textId="77777777" w:rsidR="00146D24" w:rsidRPr="00146D24" w:rsidRDefault="00146D24" w:rsidP="00405173">
            <w:pPr>
              <w:pStyle w:val="TAH"/>
            </w:pPr>
            <w:r w:rsidRPr="00146D24">
              <w:t>Technical Requirements</w:t>
            </w:r>
          </w:p>
        </w:tc>
        <w:tc>
          <w:tcPr>
            <w:tcW w:w="2175" w:type="dxa"/>
            <w:shd w:val="clear" w:color="auto" w:fill="F2F2F2" w:themeFill="background1" w:themeFillShade="F2"/>
            <w:noWrap/>
            <w:hideMark/>
          </w:tcPr>
          <w:p w14:paraId="134B4D7C" w14:textId="77777777" w:rsidR="00146D24" w:rsidRPr="00146D24" w:rsidRDefault="00146D24" w:rsidP="00405173">
            <w:pPr>
              <w:pStyle w:val="TAH"/>
            </w:pPr>
            <w:r w:rsidRPr="00146D24">
              <w:t>Gaps/Challenges</w:t>
            </w:r>
          </w:p>
        </w:tc>
      </w:tr>
      <w:tr w:rsidR="00146D24" w:rsidRPr="00CA2D9E" w14:paraId="3E4FA444" w14:textId="77777777" w:rsidTr="00440A9D">
        <w:trPr>
          <w:trHeight w:val="1596"/>
        </w:trPr>
        <w:tc>
          <w:tcPr>
            <w:tcW w:w="1347" w:type="dxa"/>
            <w:shd w:val="clear" w:color="auto" w:fill="F2F2F2" w:themeFill="background1" w:themeFillShade="F2"/>
            <w:hideMark/>
          </w:tcPr>
          <w:p w14:paraId="4B23A37B" w14:textId="77777777" w:rsidR="00146D24" w:rsidRPr="00405173" w:rsidRDefault="00146D24" w:rsidP="00405173">
            <w:pPr>
              <w:pStyle w:val="TAL"/>
              <w:rPr>
                <w:b/>
                <w:bCs/>
              </w:rPr>
            </w:pPr>
            <w:r w:rsidRPr="00405173">
              <w:rPr>
                <w:b/>
                <w:bCs/>
              </w:rPr>
              <w:t>Normal Operation</w:t>
            </w:r>
          </w:p>
        </w:tc>
        <w:tc>
          <w:tcPr>
            <w:tcW w:w="2567" w:type="dxa"/>
          </w:tcPr>
          <w:p w14:paraId="31438332" w14:textId="439BF8FB" w:rsidR="00146D24" w:rsidRPr="00146D24" w:rsidRDefault="00146D24" w:rsidP="00405173">
            <w:pPr>
              <w:pStyle w:val="TAL"/>
            </w:pPr>
            <w:r w:rsidRPr="00146D24">
              <w:t xml:space="preserve">Normal Grid operation where all LV </w:t>
            </w:r>
            <w:r w:rsidR="00A1605B">
              <w:t>grids</w:t>
            </w:r>
            <w:r w:rsidRPr="00146D24">
              <w:t xml:space="preserve"> have full </w:t>
            </w:r>
            <w:r w:rsidR="00624C20">
              <w:t xml:space="preserve">6G </w:t>
            </w:r>
            <w:r w:rsidRPr="00146D24">
              <w:t>communication with the MV grid controller. The MV grid controller will then collect all LV measurement data and calculate the optimal setpoints.</w:t>
            </w:r>
          </w:p>
        </w:tc>
        <w:tc>
          <w:tcPr>
            <w:tcW w:w="3621" w:type="dxa"/>
            <w:hideMark/>
          </w:tcPr>
          <w:p w14:paraId="060CE305" w14:textId="77777777" w:rsidR="00146D24" w:rsidRPr="00146D24" w:rsidRDefault="00146D24" w:rsidP="00405173">
            <w:pPr>
              <w:pStyle w:val="TAL"/>
              <w:numPr>
                <w:ilvl w:val="0"/>
                <w:numId w:val="32"/>
              </w:numPr>
              <w:ind w:left="357" w:hanging="357"/>
            </w:pPr>
            <w:r w:rsidRPr="00146D24">
              <w:t>Low energy consumption: Support for energy-harvesting sensors.</w:t>
            </w:r>
          </w:p>
          <w:p w14:paraId="376DDFBA" w14:textId="77777777" w:rsidR="00146D24" w:rsidRPr="00146D24" w:rsidRDefault="00146D24" w:rsidP="00405173">
            <w:pPr>
              <w:pStyle w:val="TAL"/>
              <w:numPr>
                <w:ilvl w:val="0"/>
                <w:numId w:val="32"/>
              </w:numPr>
              <w:ind w:left="357" w:hanging="357"/>
            </w:pPr>
            <w:r w:rsidRPr="00146D24">
              <w:t>Coverage: 100% area coverage, including hard-to-reach locations (e.g., basements).</w:t>
            </w:r>
          </w:p>
          <w:p w14:paraId="0D2CC328" w14:textId="323D8FD7" w:rsidR="00146D24" w:rsidRPr="00146D24" w:rsidRDefault="008366C1" w:rsidP="00405173">
            <w:pPr>
              <w:pStyle w:val="TAL"/>
              <w:numPr>
                <w:ilvl w:val="0"/>
                <w:numId w:val="32"/>
              </w:numPr>
              <w:ind w:left="357" w:hanging="357"/>
            </w:pPr>
            <w:r>
              <w:t xml:space="preserve">User </w:t>
            </w:r>
            <w:r w:rsidR="00134922">
              <w:t>data rate</w:t>
            </w:r>
            <w:r w:rsidR="00146D24" w:rsidRPr="00146D24">
              <w:t>: ~10 Mbit/s;</w:t>
            </w:r>
          </w:p>
          <w:p w14:paraId="09478E2E" w14:textId="413E4851" w:rsidR="00146D24" w:rsidRPr="00146D24" w:rsidRDefault="00146D24" w:rsidP="00405173">
            <w:pPr>
              <w:pStyle w:val="TAL"/>
              <w:numPr>
                <w:ilvl w:val="0"/>
                <w:numId w:val="32"/>
              </w:numPr>
              <w:ind w:left="357" w:hanging="357"/>
              <w:rPr>
                <w:lang w:val="en-US"/>
              </w:rPr>
            </w:pPr>
            <w:r w:rsidRPr="48CF32D9">
              <w:rPr>
                <w:lang w:val="en-US"/>
              </w:rPr>
              <w:t>Time synchronization: &lt; 1 ms E2E</w:t>
            </w:r>
          </w:p>
          <w:p w14:paraId="19263A7A" w14:textId="77777777" w:rsidR="00146D24" w:rsidRPr="00146D24" w:rsidRDefault="00146D24" w:rsidP="00405173">
            <w:pPr>
              <w:pStyle w:val="TAL"/>
              <w:numPr>
                <w:ilvl w:val="0"/>
                <w:numId w:val="32"/>
              </w:numPr>
              <w:ind w:left="357" w:hanging="357"/>
            </w:pPr>
            <w:r w:rsidRPr="00146D24">
              <w:t>Interoperability: Standardized onboarding, firmware updates.</w:t>
            </w:r>
          </w:p>
          <w:p w14:paraId="6A9E23E6" w14:textId="77777777" w:rsidR="00146D24" w:rsidRPr="00146D24" w:rsidRDefault="00146D24" w:rsidP="00405173">
            <w:pPr>
              <w:pStyle w:val="TAL"/>
              <w:numPr>
                <w:ilvl w:val="0"/>
                <w:numId w:val="32"/>
              </w:numPr>
              <w:ind w:left="357" w:hanging="357"/>
            </w:pPr>
            <w:r w:rsidRPr="00146D24">
              <w:t>Maintenance: Long-term QoS, automated software updates.</w:t>
            </w:r>
          </w:p>
          <w:p w14:paraId="167503CB" w14:textId="77777777" w:rsidR="00146D24" w:rsidRPr="00146D24" w:rsidRDefault="00146D24" w:rsidP="00405173">
            <w:pPr>
              <w:pStyle w:val="TAL"/>
              <w:numPr>
                <w:ilvl w:val="0"/>
                <w:numId w:val="32"/>
              </w:numPr>
              <w:ind w:left="357" w:hanging="357"/>
            </w:pPr>
            <w:r w:rsidRPr="00146D24">
              <w:t>Guaranteed QoS: Bandwidth and service levels must be maintained.</w:t>
            </w:r>
          </w:p>
        </w:tc>
        <w:tc>
          <w:tcPr>
            <w:tcW w:w="2175" w:type="dxa"/>
            <w:hideMark/>
          </w:tcPr>
          <w:p w14:paraId="221F4C67" w14:textId="5E18B4AF" w:rsidR="00146D24" w:rsidRPr="00405173" w:rsidRDefault="00146D24" w:rsidP="00405173">
            <w:pPr>
              <w:pStyle w:val="TAL"/>
              <w:numPr>
                <w:ilvl w:val="0"/>
                <w:numId w:val="32"/>
              </w:numPr>
              <w:ind w:left="357" w:hanging="357"/>
            </w:pPr>
            <w:r w:rsidRPr="00405173">
              <w:t>automated sensor onboarding and firmware updates.</w:t>
            </w:r>
          </w:p>
          <w:p w14:paraId="25C2D41A" w14:textId="77777777" w:rsidR="00146D24" w:rsidRPr="00405173" w:rsidRDefault="00146D24" w:rsidP="00405173">
            <w:pPr>
              <w:pStyle w:val="TAL"/>
              <w:numPr>
                <w:ilvl w:val="0"/>
                <w:numId w:val="32"/>
              </w:numPr>
              <w:ind w:left="357" w:hanging="357"/>
            </w:pPr>
            <w:r w:rsidRPr="00405173">
              <w:t>Coverage assurance in underground or shielded environments.</w:t>
            </w:r>
          </w:p>
        </w:tc>
      </w:tr>
      <w:tr w:rsidR="00146D24" w:rsidRPr="00CA2D9E" w14:paraId="4D613BC6" w14:textId="77777777" w:rsidTr="00440A9D">
        <w:trPr>
          <w:trHeight w:val="554"/>
        </w:trPr>
        <w:tc>
          <w:tcPr>
            <w:tcW w:w="1347" w:type="dxa"/>
            <w:shd w:val="clear" w:color="auto" w:fill="F2F2F2" w:themeFill="background1" w:themeFillShade="F2"/>
            <w:hideMark/>
          </w:tcPr>
          <w:p w14:paraId="105D8EBC" w14:textId="77777777" w:rsidR="00146D24" w:rsidRPr="00405173" w:rsidRDefault="00146D24" w:rsidP="00405173">
            <w:pPr>
              <w:pStyle w:val="TAL"/>
              <w:rPr>
                <w:b/>
                <w:bCs/>
              </w:rPr>
            </w:pPr>
            <w:r w:rsidRPr="00405173">
              <w:rPr>
                <w:b/>
                <w:bCs/>
              </w:rPr>
              <w:t>Cluster Mode (Backbone Network Unavailable)</w:t>
            </w:r>
          </w:p>
        </w:tc>
        <w:tc>
          <w:tcPr>
            <w:tcW w:w="2567" w:type="dxa"/>
          </w:tcPr>
          <w:p w14:paraId="70398774" w14:textId="71C783FB" w:rsidR="00146D24" w:rsidRPr="00146D24" w:rsidRDefault="0018582C" w:rsidP="00405173">
            <w:pPr>
              <w:pStyle w:val="TAL"/>
              <w:rPr>
                <w:lang w:val="en-US"/>
              </w:rPr>
            </w:pPr>
            <w:r w:rsidRPr="313B5444">
              <w:rPr>
                <w:lang w:val="en-US"/>
              </w:rPr>
              <w:t>Commun</w:t>
            </w:r>
            <w:r w:rsidRPr="0018582C">
              <w:rPr>
                <w:lang w:val="en-US"/>
              </w:rPr>
              <w:t>ication</w:t>
            </w:r>
            <w:r w:rsidR="006814EF" w:rsidRPr="313B5444">
              <w:rPr>
                <w:lang w:val="en-US"/>
              </w:rPr>
              <w:t xml:space="preserve"> to </w:t>
            </w:r>
            <w:r w:rsidR="00146D24" w:rsidRPr="313B5444">
              <w:rPr>
                <w:lang w:val="en-US"/>
              </w:rPr>
              <w:t>MV grid controller (backbone) is not available, and therefore al</w:t>
            </w:r>
            <w:r w:rsidR="00BD6B04">
              <w:rPr>
                <w:lang w:val="en-US"/>
              </w:rPr>
              <w:t xml:space="preserve">l DS </w:t>
            </w:r>
            <w:r w:rsidR="00146D24" w:rsidRPr="313B5444">
              <w:rPr>
                <w:lang w:val="en-US"/>
              </w:rPr>
              <w:t>try to form local clusters using available 6G cells for cluster-wise optimizations.</w:t>
            </w:r>
          </w:p>
        </w:tc>
        <w:tc>
          <w:tcPr>
            <w:tcW w:w="3621" w:type="dxa"/>
            <w:hideMark/>
          </w:tcPr>
          <w:p w14:paraId="6A0E6014" w14:textId="7B89BE81" w:rsidR="00146D24" w:rsidRPr="00405173" w:rsidRDefault="00DD39C5" w:rsidP="00405173">
            <w:pPr>
              <w:pStyle w:val="TAL"/>
              <w:numPr>
                <w:ilvl w:val="0"/>
                <w:numId w:val="32"/>
              </w:numPr>
              <w:ind w:left="357" w:hanging="357"/>
            </w:pPr>
            <w:r w:rsidRPr="00405173">
              <w:t xml:space="preserve">Cluster Mode: </w:t>
            </w:r>
            <w:r w:rsidR="00146D24" w:rsidRPr="00405173">
              <w:t xml:space="preserve">Flexible cluster formation across </w:t>
            </w:r>
            <w:r w:rsidR="00784FAC" w:rsidRPr="00405173">
              <w:t xml:space="preserve">LV grids and </w:t>
            </w:r>
            <w:r w:rsidR="00146D24" w:rsidRPr="00405173">
              <w:t>substations.</w:t>
            </w:r>
          </w:p>
          <w:p w14:paraId="4488D1AE" w14:textId="28457BB6" w:rsidR="00146D24" w:rsidRPr="00405173" w:rsidRDefault="00146D24" w:rsidP="00405173">
            <w:pPr>
              <w:pStyle w:val="TAL"/>
              <w:numPr>
                <w:ilvl w:val="0"/>
                <w:numId w:val="32"/>
              </w:numPr>
              <w:ind w:left="357" w:hanging="357"/>
            </w:pPr>
            <w:r w:rsidRPr="00405173">
              <w:t>Guaranteed bandwidth/service level</w:t>
            </w:r>
            <w:r w:rsidR="008C713F" w:rsidRPr="00405173">
              <w:t>s must be maintained</w:t>
            </w:r>
            <w:r w:rsidRPr="00405173">
              <w:t>.</w:t>
            </w:r>
          </w:p>
          <w:p w14:paraId="14E00629" w14:textId="77777777" w:rsidR="00146D24" w:rsidRPr="00405173" w:rsidRDefault="00146D24" w:rsidP="00405173">
            <w:pPr>
              <w:pStyle w:val="TAL"/>
              <w:numPr>
                <w:ilvl w:val="0"/>
                <w:numId w:val="32"/>
              </w:numPr>
              <w:ind w:left="357" w:hanging="357"/>
            </w:pPr>
            <w:r w:rsidRPr="00405173">
              <w:t>Cluster-local communication with minimal latency.</w:t>
            </w:r>
          </w:p>
          <w:p w14:paraId="4FE0E810" w14:textId="69576593" w:rsidR="00851D2E" w:rsidRPr="00405173" w:rsidRDefault="00851D2E" w:rsidP="00405173">
            <w:pPr>
              <w:pStyle w:val="TAL"/>
              <w:numPr>
                <w:ilvl w:val="0"/>
                <w:numId w:val="32"/>
              </w:numPr>
              <w:ind w:left="357" w:hanging="357"/>
            </w:pPr>
            <w:r w:rsidRPr="00405173">
              <w:t>Ultra-precise time sync (&lt; 2 µs) in decentralized clusters</w:t>
            </w:r>
          </w:p>
        </w:tc>
        <w:tc>
          <w:tcPr>
            <w:tcW w:w="2175" w:type="dxa"/>
            <w:hideMark/>
          </w:tcPr>
          <w:p w14:paraId="02337E37" w14:textId="77777777" w:rsidR="00146D24" w:rsidRPr="00405173" w:rsidRDefault="00146D24" w:rsidP="00405173">
            <w:pPr>
              <w:pStyle w:val="TAL"/>
              <w:numPr>
                <w:ilvl w:val="0"/>
                <w:numId w:val="32"/>
              </w:numPr>
              <w:ind w:left="357" w:hanging="357"/>
            </w:pPr>
            <w:r w:rsidRPr="00405173">
              <w:t xml:space="preserve">Ultra-precise time sync (&lt; 2 µs) in decentralized clusters is challenging </w:t>
            </w:r>
          </w:p>
          <w:p w14:paraId="0C7DB3A3" w14:textId="2B8E41D8" w:rsidR="00146D24" w:rsidRPr="00405173" w:rsidRDefault="00146D24" w:rsidP="00405173">
            <w:pPr>
              <w:pStyle w:val="TAL"/>
              <w:numPr>
                <w:ilvl w:val="0"/>
                <w:numId w:val="32"/>
              </w:numPr>
              <w:ind w:left="357" w:hanging="357"/>
            </w:pPr>
            <w:r w:rsidRPr="00405173">
              <w:t xml:space="preserve">Dynamic cluster management protocols </w:t>
            </w:r>
            <w:r w:rsidR="00A451F9" w:rsidRPr="00405173">
              <w:t xml:space="preserve">for </w:t>
            </w:r>
            <w:r w:rsidRPr="00405173">
              <w:t>the Smart Grid domain.</w:t>
            </w:r>
          </w:p>
        </w:tc>
      </w:tr>
      <w:tr w:rsidR="00146D24" w:rsidRPr="00CA2D9E" w14:paraId="293DA90B" w14:textId="77777777" w:rsidTr="00440A9D">
        <w:trPr>
          <w:trHeight w:val="554"/>
        </w:trPr>
        <w:tc>
          <w:tcPr>
            <w:tcW w:w="1347" w:type="dxa"/>
            <w:shd w:val="clear" w:color="auto" w:fill="F2F2F2" w:themeFill="background1" w:themeFillShade="F2"/>
          </w:tcPr>
          <w:p w14:paraId="263EF74F" w14:textId="77777777" w:rsidR="00146D24" w:rsidRPr="00405173" w:rsidRDefault="00146D24" w:rsidP="00405173">
            <w:pPr>
              <w:pStyle w:val="TAL"/>
              <w:rPr>
                <w:b/>
                <w:bCs/>
              </w:rPr>
            </w:pPr>
            <w:r w:rsidRPr="00405173">
              <w:rPr>
                <w:b/>
                <w:bCs/>
              </w:rPr>
              <w:t>3. Failure Mode (Grid Failure Scenario)</w:t>
            </w:r>
          </w:p>
          <w:p w14:paraId="58A25AD4" w14:textId="77777777" w:rsidR="00146D24" w:rsidRPr="00405173" w:rsidRDefault="00146D24" w:rsidP="00405173">
            <w:pPr>
              <w:pStyle w:val="TAL"/>
              <w:rPr>
                <w:b/>
                <w:bCs/>
              </w:rPr>
            </w:pPr>
          </w:p>
        </w:tc>
        <w:tc>
          <w:tcPr>
            <w:tcW w:w="2567" w:type="dxa"/>
          </w:tcPr>
          <w:p w14:paraId="67835BA4" w14:textId="2E7A4E51" w:rsidR="00146D24" w:rsidRPr="00146D24" w:rsidRDefault="00146D24" w:rsidP="00405173">
            <w:pPr>
              <w:pStyle w:val="TAL"/>
            </w:pPr>
            <w:r w:rsidRPr="00146D24">
              <w:t xml:space="preserve">A failure affects the operation of one LV </w:t>
            </w:r>
            <w:r w:rsidR="00762E47">
              <w:t>grid</w:t>
            </w:r>
            <w:r w:rsidR="00762E47" w:rsidRPr="00146D24">
              <w:t xml:space="preserve"> </w:t>
            </w:r>
            <w:r w:rsidRPr="00146D24">
              <w:t>leading to a blackout. Failure protocols and high-res</w:t>
            </w:r>
            <w:r w:rsidR="00E80EE2">
              <w:t>olution</w:t>
            </w:r>
            <w:r w:rsidRPr="00146D24">
              <w:t xml:space="preserve"> measurements </w:t>
            </w:r>
            <w:r w:rsidR="00C150A0">
              <w:t>have to</w:t>
            </w:r>
            <w:r w:rsidR="00C150A0" w:rsidRPr="00146D24">
              <w:t xml:space="preserve"> </w:t>
            </w:r>
            <w:r w:rsidRPr="00146D24">
              <w:t>be transmitted for root cause analysis.</w:t>
            </w:r>
          </w:p>
        </w:tc>
        <w:tc>
          <w:tcPr>
            <w:tcW w:w="3621" w:type="dxa"/>
          </w:tcPr>
          <w:p w14:paraId="355FA09C" w14:textId="77777777" w:rsidR="00146D24" w:rsidRPr="00405173" w:rsidRDefault="00146D24" w:rsidP="00405173">
            <w:pPr>
              <w:pStyle w:val="TAL"/>
              <w:numPr>
                <w:ilvl w:val="0"/>
                <w:numId w:val="32"/>
              </w:numPr>
              <w:ind w:left="357" w:hanging="357"/>
            </w:pPr>
            <w:r w:rsidRPr="00405173">
              <w:t>Time synchronization: &lt; 2 µs for PMUs/differential protection E2E</w:t>
            </w:r>
          </w:p>
          <w:p w14:paraId="30A14814" w14:textId="77777777" w:rsidR="00146D24" w:rsidRPr="00405173" w:rsidRDefault="00146D24" w:rsidP="00405173">
            <w:pPr>
              <w:pStyle w:val="TAL"/>
              <w:numPr>
                <w:ilvl w:val="0"/>
                <w:numId w:val="32"/>
              </w:numPr>
              <w:ind w:left="357" w:hanging="357"/>
            </w:pPr>
            <w:r w:rsidRPr="00405173">
              <w:t>Backup power: 30 min UPS for communication systems.</w:t>
            </w:r>
          </w:p>
          <w:p w14:paraId="36570514" w14:textId="77777777" w:rsidR="00146D24" w:rsidRPr="00405173" w:rsidRDefault="00146D24" w:rsidP="00405173">
            <w:pPr>
              <w:pStyle w:val="TAL"/>
              <w:numPr>
                <w:ilvl w:val="0"/>
                <w:numId w:val="32"/>
              </w:numPr>
              <w:ind w:left="357" w:hanging="357"/>
            </w:pPr>
            <w:r w:rsidRPr="00405173">
              <w:t>High bandwidth: &gt;100 Mbit/s for high-res data.</w:t>
            </w:r>
          </w:p>
          <w:p w14:paraId="436A93A0" w14:textId="77777777" w:rsidR="00146D24" w:rsidRPr="00405173" w:rsidRDefault="00146D24" w:rsidP="00405173">
            <w:pPr>
              <w:pStyle w:val="TAL"/>
              <w:numPr>
                <w:ilvl w:val="0"/>
                <w:numId w:val="32"/>
              </w:numPr>
              <w:ind w:left="357" w:hanging="357"/>
            </w:pPr>
            <w:r w:rsidRPr="00405173">
              <w:t>Spontaneous high data transmission with guaranteed latency.</w:t>
            </w:r>
          </w:p>
          <w:p w14:paraId="6AAE4647" w14:textId="77777777" w:rsidR="00146D24" w:rsidRPr="00405173" w:rsidRDefault="00146D24" w:rsidP="00405173">
            <w:pPr>
              <w:pStyle w:val="TAL"/>
              <w:numPr>
                <w:ilvl w:val="0"/>
                <w:numId w:val="32"/>
              </w:numPr>
              <w:ind w:left="357" w:hanging="357"/>
            </w:pPr>
            <w:r w:rsidRPr="00405173">
              <w:t>Dynamic power adaptation of 6G transmitters.</w:t>
            </w:r>
          </w:p>
        </w:tc>
        <w:tc>
          <w:tcPr>
            <w:tcW w:w="2175" w:type="dxa"/>
          </w:tcPr>
          <w:p w14:paraId="3ACAF3E0" w14:textId="77777777" w:rsidR="00146D24" w:rsidRPr="00405173" w:rsidRDefault="00146D24" w:rsidP="00405173">
            <w:pPr>
              <w:pStyle w:val="TAL"/>
              <w:numPr>
                <w:ilvl w:val="0"/>
                <w:numId w:val="32"/>
              </w:numPr>
              <w:ind w:left="357" w:hanging="357"/>
            </w:pPr>
            <w:r w:rsidRPr="00405173">
              <w:t xml:space="preserve">Energy-efficient ICT operation </w:t>
            </w:r>
          </w:p>
          <w:p w14:paraId="16FAA94D" w14:textId="77777777" w:rsidR="00146D24" w:rsidRPr="00405173" w:rsidRDefault="00146D24" w:rsidP="00405173">
            <w:pPr>
              <w:pStyle w:val="TAL"/>
              <w:numPr>
                <w:ilvl w:val="0"/>
                <w:numId w:val="32"/>
              </w:numPr>
              <w:ind w:left="357" w:hanging="357"/>
            </w:pPr>
            <w:r w:rsidRPr="00405173">
              <w:t>Latency guarantees under failure conditions are difficult to maintain.</w:t>
            </w:r>
          </w:p>
        </w:tc>
      </w:tr>
      <w:tr w:rsidR="00146D24" w:rsidRPr="00CA2D9E" w14:paraId="1FB66312" w14:textId="77777777" w:rsidTr="00440A9D">
        <w:trPr>
          <w:trHeight w:val="554"/>
        </w:trPr>
        <w:tc>
          <w:tcPr>
            <w:tcW w:w="1347" w:type="dxa"/>
            <w:shd w:val="clear" w:color="auto" w:fill="F2F2F2" w:themeFill="background1" w:themeFillShade="F2"/>
          </w:tcPr>
          <w:p w14:paraId="3D8ADC12" w14:textId="77777777" w:rsidR="00146D24" w:rsidRPr="00405173" w:rsidRDefault="00146D24" w:rsidP="00405173">
            <w:pPr>
              <w:pStyle w:val="TAL"/>
              <w:rPr>
                <w:b/>
                <w:bCs/>
              </w:rPr>
            </w:pPr>
            <w:r w:rsidRPr="00405173">
              <w:rPr>
                <w:b/>
                <w:bCs/>
              </w:rPr>
              <w:t>6G Sensing – Weather</w:t>
            </w:r>
          </w:p>
          <w:p w14:paraId="1329668C" w14:textId="77777777" w:rsidR="00146D24" w:rsidRPr="00405173" w:rsidRDefault="00146D24" w:rsidP="00405173">
            <w:pPr>
              <w:pStyle w:val="TAL"/>
              <w:rPr>
                <w:b/>
                <w:bCs/>
              </w:rPr>
            </w:pPr>
          </w:p>
        </w:tc>
        <w:tc>
          <w:tcPr>
            <w:tcW w:w="2567" w:type="dxa"/>
          </w:tcPr>
          <w:p w14:paraId="364FD1B1" w14:textId="0E3282C1" w:rsidR="00146D24" w:rsidRPr="00146D24" w:rsidRDefault="00146D24" w:rsidP="00405173">
            <w:pPr>
              <w:pStyle w:val="TAL"/>
            </w:pPr>
            <w:r w:rsidRPr="00146D24">
              <w:t>Using 6G sens</w:t>
            </w:r>
            <w:r w:rsidR="005934D4">
              <w:t>ing</w:t>
            </w:r>
            <w:r w:rsidRPr="00146D24">
              <w:t xml:space="preserve"> to get information on local weather (e.g. rain) can improve the MV/LV optimization algorithms, as they highly rely on coarse forecasts.</w:t>
            </w:r>
          </w:p>
        </w:tc>
        <w:tc>
          <w:tcPr>
            <w:tcW w:w="3621" w:type="dxa"/>
          </w:tcPr>
          <w:p w14:paraId="2F2C3C0F" w14:textId="77777777" w:rsidR="00146D24" w:rsidRPr="00405173" w:rsidRDefault="00146D24" w:rsidP="00405173">
            <w:pPr>
              <w:pStyle w:val="TAL"/>
              <w:numPr>
                <w:ilvl w:val="0"/>
                <w:numId w:val="32"/>
              </w:numPr>
              <w:ind w:left="357" w:hanging="357"/>
            </w:pPr>
            <w:r w:rsidRPr="00405173">
              <w:t>Local weather detection (sunshine, rain, temperature).</w:t>
            </w:r>
          </w:p>
        </w:tc>
        <w:tc>
          <w:tcPr>
            <w:tcW w:w="2175" w:type="dxa"/>
          </w:tcPr>
          <w:p w14:paraId="4F08CD3C" w14:textId="42CED5B1" w:rsidR="00146D24" w:rsidRPr="00405173" w:rsidRDefault="00146D24" w:rsidP="00405173">
            <w:pPr>
              <w:pStyle w:val="TAL"/>
              <w:numPr>
                <w:ilvl w:val="0"/>
                <w:numId w:val="32"/>
              </w:numPr>
              <w:ind w:left="357" w:hanging="357"/>
            </w:pPr>
            <w:r w:rsidRPr="00405173">
              <w:t>6G-native weather sensing capabilities.</w:t>
            </w:r>
          </w:p>
        </w:tc>
      </w:tr>
      <w:tr w:rsidR="00146D24" w:rsidRPr="00CA2D9E" w14:paraId="445742DC" w14:textId="77777777" w:rsidTr="00440A9D">
        <w:trPr>
          <w:trHeight w:val="554"/>
        </w:trPr>
        <w:tc>
          <w:tcPr>
            <w:tcW w:w="1347" w:type="dxa"/>
            <w:shd w:val="clear" w:color="auto" w:fill="F2F2F2" w:themeFill="background1" w:themeFillShade="F2"/>
          </w:tcPr>
          <w:p w14:paraId="33036F13" w14:textId="13E8CE41" w:rsidR="00146D24" w:rsidRPr="00405173" w:rsidRDefault="00146D24" w:rsidP="00405173">
            <w:pPr>
              <w:pStyle w:val="TAL"/>
              <w:rPr>
                <w:b/>
                <w:bCs/>
              </w:rPr>
            </w:pPr>
            <w:r w:rsidRPr="00405173">
              <w:rPr>
                <w:b/>
                <w:bCs/>
              </w:rPr>
              <w:t>6G Sensor Loca</w:t>
            </w:r>
            <w:r w:rsidR="005803A4" w:rsidRPr="00405173">
              <w:rPr>
                <w:b/>
                <w:bCs/>
              </w:rPr>
              <w:t>liza</w:t>
            </w:r>
            <w:r w:rsidRPr="00405173">
              <w:rPr>
                <w:b/>
                <w:bCs/>
              </w:rPr>
              <w:t>tion</w:t>
            </w:r>
          </w:p>
          <w:p w14:paraId="25C8F4F6" w14:textId="77777777" w:rsidR="00146D24" w:rsidRPr="00405173" w:rsidRDefault="00146D24" w:rsidP="00405173">
            <w:pPr>
              <w:pStyle w:val="TAL"/>
              <w:rPr>
                <w:b/>
                <w:bCs/>
              </w:rPr>
            </w:pPr>
          </w:p>
        </w:tc>
        <w:tc>
          <w:tcPr>
            <w:tcW w:w="2567" w:type="dxa"/>
          </w:tcPr>
          <w:p w14:paraId="296A38AA" w14:textId="77777777" w:rsidR="00146D24" w:rsidRPr="00146D24" w:rsidRDefault="00146D24" w:rsidP="00405173">
            <w:pPr>
              <w:pStyle w:val="TAL"/>
            </w:pPr>
            <w:r w:rsidRPr="00146D24">
              <w:t>Using 6G to localize all sensors can be additionally used to find wrongly placed sensors and simplify sensor onboarding.</w:t>
            </w:r>
          </w:p>
        </w:tc>
        <w:tc>
          <w:tcPr>
            <w:tcW w:w="3621" w:type="dxa"/>
          </w:tcPr>
          <w:p w14:paraId="6B0CAD8B" w14:textId="4090D158" w:rsidR="00146D24" w:rsidRPr="00146D24" w:rsidDel="00405173" w:rsidRDefault="00146D24" w:rsidP="00405173">
            <w:pPr>
              <w:pStyle w:val="TAL"/>
              <w:numPr>
                <w:ilvl w:val="0"/>
                <w:numId w:val="32"/>
              </w:numPr>
              <w:ind w:left="357" w:hanging="357"/>
              <w:rPr>
                <w:del w:id="51" w:author="Michael Bahr (Siemens)" w:date="2025-08-26T10:19:00Z" w16du:dateUtc="2025-08-26T08:19:00Z"/>
              </w:rPr>
            </w:pPr>
            <w:r w:rsidRPr="00146D24">
              <w:t>Sensor localization without GPS &lt;=1</w:t>
            </w:r>
            <w:r w:rsidR="00017889">
              <w:t> </w:t>
            </w:r>
            <w:r w:rsidRPr="00146D24">
              <w:t>m</w:t>
            </w:r>
          </w:p>
          <w:p w14:paraId="606A9AE4" w14:textId="77777777" w:rsidR="00146D24" w:rsidRPr="00405173" w:rsidRDefault="00146D24" w:rsidP="00405173">
            <w:pPr>
              <w:pStyle w:val="TAL"/>
              <w:numPr>
                <w:ilvl w:val="0"/>
                <w:numId w:val="32"/>
              </w:numPr>
              <w:ind w:left="357" w:hanging="357"/>
            </w:pPr>
          </w:p>
        </w:tc>
        <w:tc>
          <w:tcPr>
            <w:tcW w:w="2175" w:type="dxa"/>
          </w:tcPr>
          <w:p w14:paraId="74C4FE28" w14:textId="10A50D6F" w:rsidR="00146D24" w:rsidRPr="00405173" w:rsidRDefault="00146D24" w:rsidP="00405173">
            <w:pPr>
              <w:pStyle w:val="TAL"/>
              <w:numPr>
                <w:ilvl w:val="0"/>
                <w:numId w:val="32"/>
              </w:numPr>
              <w:ind w:left="357" w:hanging="357"/>
            </w:pPr>
            <w:r w:rsidRPr="00405173">
              <w:t xml:space="preserve">High-accuracy </w:t>
            </w:r>
            <w:r w:rsidR="001243FD" w:rsidRPr="00405173">
              <w:t>out</w:t>
            </w:r>
            <w:r w:rsidRPr="00405173">
              <w:t>door localization via 6G.</w:t>
            </w:r>
          </w:p>
        </w:tc>
      </w:tr>
    </w:tbl>
    <w:p w14:paraId="33BCF8D0" w14:textId="77777777" w:rsidR="00966C16" w:rsidRDefault="00966C16" w:rsidP="00966C16"/>
    <w:p w14:paraId="53F8B519" w14:textId="77777777" w:rsidR="00081A91" w:rsidRDefault="00081A91" w:rsidP="00081A91">
      <w:pPr>
        <w:rPr>
          <w:ins w:id="52" w:author="Michael Bahr (Siemens) Thu" w:date="2025-08-28T12:07:00Z" w16du:dateUtc="2025-08-28T10:07:00Z"/>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ins w:id="53" w:author="Michael Bahr (Siemens) Thu" w:date="2025-08-28T12:07:00Z" w16du:dateUtc="2025-08-28T10:07:00Z">
        <w:r>
          <w:rPr>
            <w:rFonts w:eastAsia="Calibri"/>
            <w:lang w:val="de-DE"/>
          </w:rPr>
          <w:t xml:space="preserve">Table 11.x.1-3 lists sustainability effects for this use case of </w:t>
        </w:r>
        <w:r>
          <w:t>6G-enabled Decentralized Smart Grid Control</w:t>
        </w:r>
      </w:ins>
      <w:ins w:id="54" w:author="Michael Bahr (Siemens) Thu" w:date="2025-08-28T12:08:00Z" w16du:dateUtc="2025-08-28T10:08:00Z">
        <w:r>
          <w:t>. The sustainability effects in Table 11.x.1-3 are grouped into environmental, societal, and economic sustainability. The first rows</w:t>
        </w:r>
      </w:ins>
      <w:ins w:id="55" w:author="Michael Bahr (Siemens) Thu" w:date="2025-08-28T12:12:00Z" w16du:dateUtc="2025-08-28T10:12:00Z">
        <w:r>
          <w:t xml:space="preserve"> in green colour </w:t>
        </w:r>
      </w:ins>
      <w:ins w:id="56" w:author="Michael Bahr (Siemens) Thu" w:date="2025-08-28T12:13:00Z" w16du:dateUtc="2025-08-28T10:13:00Z">
        <w:r>
          <w:t xml:space="preserve">describe </w:t>
        </w:r>
      </w:ins>
      <w:ins w:id="57" w:author="Michael Bahr (Siemens) Thu" w:date="2025-08-28T12:14:00Z" w16du:dateUtc="2025-08-28T10:14:00Z">
        <w:r w:rsidR="00FD53AD">
          <w:t xml:space="preserve">key values with positive </w:t>
        </w:r>
      </w:ins>
      <w:ins w:id="58" w:author="Michael Bahr (Siemens) Thu" w:date="2025-08-28T12:15:00Z" w16du:dateUtc="2025-08-28T10:15:00Z">
        <w:r w:rsidR="00FD53AD">
          <w:t>impact</w:t>
        </w:r>
      </w:ins>
      <w:ins w:id="59" w:author="Michael Bahr (Siemens) Thu" w:date="2025-08-28T12:14:00Z" w16du:dateUtc="2025-08-28T10:14:00Z">
        <w:r w:rsidR="00FD53AD">
          <w:t>,</w:t>
        </w:r>
      </w:ins>
      <w:ins w:id="60" w:author="Michael Bahr (Siemens) Thu" w:date="2025-08-28T12:15:00Z" w16du:dateUtc="2025-08-28T10:15:00Z">
        <w:r w:rsidR="00FD53AD">
          <w:t xml:space="preserve"> the latter rows in red colour describe key values with negative impact.</w:t>
        </w:r>
      </w:ins>
    </w:p>
    <w:p w14:paraId="73ADCB3B" w14:textId="6DA6F114" w:rsidR="00440A9D" w:rsidRPr="00105C16" w:rsidRDefault="00440A9D" w:rsidP="00105C16">
      <w:pPr>
        <w:pStyle w:val="TH"/>
      </w:pPr>
      <w:r w:rsidRPr="00105C16">
        <w:t>Table 11.x.1-</w:t>
      </w:r>
      <w:del w:id="61" w:author="Michael Bahr (Siemens) Thu" w:date="2025-08-28T12:06:00Z" w16du:dateUtc="2025-08-28T10:06:00Z">
        <w:r w:rsidRPr="00105C16" w:rsidDel="006015D1">
          <w:delText>2</w:delText>
        </w:r>
      </w:del>
      <w:ins w:id="62" w:author="Michael Bahr (Siemens) Thu" w:date="2025-08-28T12:06:00Z" w16du:dateUtc="2025-08-28T10:06:00Z">
        <w:r w:rsidR="006015D1">
          <w:t>3</w:t>
        </w:r>
      </w:ins>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 xml:space="preserve">More local energy generation and consumption, </w:t>
            </w:r>
            <w:r w:rsidRPr="005734CC">
              <w:rPr>
                <w:color w:val="3A7C22" w:themeColor="accent6" w:themeShade="BF"/>
              </w:rPr>
              <w:lastRenderedPageBreak/>
              <w:t>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lastRenderedPageBreak/>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 xml:space="preserve">Greater satisfaction in industries and </w:t>
            </w:r>
            <w:r w:rsidRPr="005734CC">
              <w:rPr>
                <w:color w:val="3A7C22" w:themeColor="accent6" w:themeShade="BF"/>
              </w:rPr>
              <w:lastRenderedPageBreak/>
              <w:t>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lastRenderedPageBreak/>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w:t>
            </w:r>
            <w:r w:rsidRPr="005734CC">
              <w:rPr>
                <w:color w:val="3A7C22" w:themeColor="accent6" w:themeShade="BF"/>
              </w:rPr>
              <w:lastRenderedPageBreak/>
              <w:t>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47F3A158"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 are deployed and registered in 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4CEC7B8F" w:rsidR="00213A45" w:rsidRPr="00405173" w:rsidRDefault="00213A45" w:rsidP="00405173">
      <w:pPr>
        <w:pStyle w:val="Listenabsatz"/>
        <w:numPr>
          <w:ilvl w:val="0"/>
          <w:numId w:val="34"/>
        </w:numPr>
        <w:rPr>
          <w:rFonts w:eastAsia="Calibri"/>
        </w:rPr>
      </w:pPr>
      <w:r w:rsidRPr="00405173">
        <w:rPr>
          <w:rFonts w:eastAsia="Calibri"/>
        </w:rPr>
        <w:t>6G network supports cluster-mode fallback scanning and peer discovery.</w:t>
      </w:r>
    </w:p>
    <w:p w14:paraId="66136FCA" w14:textId="274D0088" w:rsidR="00213A45" w:rsidRPr="00405173" w:rsidRDefault="00213A45" w:rsidP="00405173">
      <w:pPr>
        <w:pStyle w:val="Listenabsatz"/>
        <w:numPr>
          <w:ilvl w:val="0"/>
          <w:numId w:val="34"/>
        </w:numPr>
        <w:rPr>
          <w:rFonts w:eastAsia="Calibri"/>
        </w:rPr>
      </w:pPr>
      <w:r w:rsidRPr="00405173">
        <w:rPr>
          <w:rFonts w:eastAsia="Calibri"/>
        </w:rPr>
        <w:t>Local controller-to-controller communication available as redundant path in absence of backbone.</w:t>
      </w:r>
    </w:p>
    <w:p w14:paraId="79B2B4B6" w14:textId="501A243E" w:rsidR="00213A45" w:rsidRPr="00405173" w:rsidRDefault="00213A45" w:rsidP="00405173">
      <w:pPr>
        <w:pStyle w:val="Listenabsatz"/>
        <w:numPr>
          <w:ilvl w:val="0"/>
          <w:numId w:val="34"/>
        </w:numPr>
        <w:rPr>
          <w:rFonts w:eastAsia="Calibri"/>
        </w:rPr>
      </w:pPr>
      <w:r w:rsidRPr="00405173">
        <w:rPr>
          <w:rFonts w:eastAsia="Calibri"/>
        </w:rPr>
        <w:t>Minimum local bandwidth reserved for emergency cluster coordination</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63" w:name="_Toc355779206"/>
      <w:bookmarkStart w:id="64" w:name="_Toc354586744"/>
      <w:bookmarkStart w:id="65" w:name="_Toc354590103"/>
      <w:bookmarkEnd w:id="63"/>
      <w:bookmarkEnd w:id="64"/>
      <w:bookmarkEnd w:id="65"/>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27704DD3" w:rsidR="00A0667E" w:rsidRDefault="00A0667E" w:rsidP="00A0667E">
      <w:pPr>
        <w:numPr>
          <w:ilvl w:val="0"/>
          <w:numId w:val="2"/>
        </w:numPr>
        <w:rPr>
          <w:rFonts w:eastAsia="Calibri"/>
        </w:rPr>
      </w:pPr>
      <w:r>
        <w:t xml:space="preserve">MV Grid Controller calculates and sends setpoints to </w:t>
      </w:r>
      <w:r w:rsidR="003902E4">
        <w:t>DSs</w:t>
      </w:r>
      <w:r>
        <w:t xml:space="preserve"> via 6G: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5A71AE7C"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 xml:space="preserve">within a cluster </w:t>
      </w:r>
      <w:r w:rsidRPr="00A0667E">
        <w:rPr>
          <w:rFonts w:eastAsia="Calibri"/>
        </w:rPr>
        <w:t xml:space="preserve">using 6G cells. This ensures local balancing and resilience despite </w:t>
      </w:r>
      <w:r w:rsidR="000E6C81">
        <w:rPr>
          <w:rFonts w:eastAsia="Calibri"/>
        </w:rPr>
        <w:t xml:space="preserve">communication </w:t>
      </w:r>
      <w:r w:rsidRPr="00A0667E">
        <w:rPr>
          <w:rFonts w:eastAsia="Calibri"/>
        </w:rPr>
        <w:t>backbone failure.</w:t>
      </w:r>
    </w:p>
    <w:p w14:paraId="0A97A77E" w14:textId="392299D6"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3E1C42D3" w:rsidR="00A0667E" w:rsidRPr="00A0667E" w:rsidRDefault="00A0667E" w:rsidP="00A0667E">
      <w:pPr>
        <w:numPr>
          <w:ilvl w:val="0"/>
          <w:numId w:val="2"/>
        </w:numPr>
        <w:rPr>
          <w:rFonts w:eastAsia="Calibri"/>
        </w:rPr>
      </w:pPr>
      <w:r w:rsidRPr="00A0667E">
        <w:rPr>
          <w:rFonts w:eastAsia="Calibri"/>
        </w:rPr>
        <w:t>Once backbone 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66" w:name="_Toc355779207"/>
      <w:bookmarkStart w:id="67" w:name="_Toc354586745"/>
      <w:bookmarkStart w:id="68" w:name="_Toc354590104"/>
      <w:bookmarkEnd w:id="66"/>
      <w:bookmarkEnd w:id="67"/>
      <w:bookmarkEnd w:id="68"/>
      <w:r>
        <w:rPr>
          <w:lang w:val="en-GB"/>
        </w:rPr>
        <w:lastRenderedPageBreak/>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53BAF3CD" w:rsidR="00253F0A" w:rsidRDefault="00253F0A" w:rsidP="00253F0A">
      <w:pPr>
        <w:numPr>
          <w:ilvl w:val="0"/>
          <w:numId w:val="3"/>
        </w:numPr>
        <w:rPr>
          <w:rFonts w:eastAsia="Calibri"/>
        </w:rPr>
      </w:pPr>
      <w:r w:rsidRPr="00253F0A">
        <w:rPr>
          <w:rFonts w:eastAsia="Calibri"/>
        </w:rPr>
        <w:t xml:space="preserve">Once communication with the MV controller is restored, </w:t>
      </w:r>
      <w:r w:rsidR="003902E4">
        <w:t xml:space="preserve">DSs </w:t>
      </w:r>
      <w:r w:rsidRPr="00253F0A">
        <w:rPr>
          <w:rFonts w:eastAsia="Calibri"/>
        </w:rPr>
        <w:t>seamlessly resynchronize and revert to centralized control.</w:t>
      </w:r>
      <w:r>
        <w:rPr>
          <w:rFonts w:eastAsia="Calibri"/>
        </w:rPr>
        <w:t xml:space="preserve"> </w:t>
      </w:r>
      <w:r w:rsidRPr="00253F0A">
        <w:rPr>
          <w:rFonts w:eastAsia="Calibri"/>
        </w:rPr>
        <w:t>This transition minimizes disruption and restores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berschrift3"/>
        <w:rPr>
          <w:lang w:val="en-GB"/>
        </w:rPr>
      </w:pPr>
      <w:bookmarkStart w:id="69" w:name="_Toc355779209"/>
      <w:bookmarkStart w:id="70" w:name="_Toc354586747"/>
      <w:bookmarkStart w:id="71" w:name="_Toc354590106"/>
      <w:bookmarkEnd w:id="69"/>
      <w:bookmarkEnd w:id="70"/>
      <w:bookmarkEnd w:id="71"/>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1783F9B7"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ins w:id="72" w:author="Michael Bahr (Siemens)" w:date="2025-08-27T14:10:00Z" w16du:dateUtc="2025-08-27T12:10:00Z">
        <w:r w:rsidR="003B241D">
          <w:rPr>
            <w:rFonts w:eastAsia="Calibri"/>
          </w:rPr>
          <w:t xml:space="preserve">[64] </w:t>
        </w:r>
      </w:ins>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ins w:id="73" w:author="Michael Bahr (Siemens)" w:date="2025-08-25T14:24:00Z" w16du:dateUtc="2025-08-25T12:24:00Z">
        <w:r w:rsidR="00AD72B0">
          <w:rPr>
            <w:rFonts w:eastAsia="Calibri"/>
          </w:rPr>
          <w:t>s</w:t>
        </w:r>
      </w:ins>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ins w:id="74" w:author="Michael Bahr (Siemens)" w:date="2025-08-27T14:10:00Z" w16du:dateUtc="2025-08-27T12:10:00Z">
        <w:r w:rsidR="003B241D">
          <w:rPr>
            <w:rFonts w:eastAsia="Calibri"/>
          </w:rPr>
          <w:t xml:space="preserve"> [14]</w:t>
        </w:r>
      </w:ins>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ins w:id="75" w:author="Michael Bahr (Siemens)" w:date="2025-08-27T14:10:00Z" w16du:dateUtc="2025-08-27T12:10:00Z">
        <w:r w:rsidR="003B241D">
          <w:rPr>
            <w:rFonts w:eastAsia="Calibri"/>
          </w:rPr>
          <w:t>[64</w:t>
        </w:r>
      </w:ins>
      <w:ins w:id="76" w:author="Michael Bahr (Siemens)" w:date="2025-08-27T14:11:00Z" w16du:dateUtc="2025-08-27T12:11:00Z">
        <w:r w:rsidR="003B241D">
          <w:rPr>
            <w:rFonts w:eastAsia="Calibri"/>
          </w:rPr>
          <w:t xml:space="preserve">] </w:t>
        </w:r>
      </w:ins>
      <w:r w:rsidR="00ED7659" w:rsidRPr="00CB1E48">
        <w:rPr>
          <w:rFonts w:eastAsia="Calibri"/>
        </w:rPr>
        <w:t xml:space="preserve">Clause 5.6.1. IEEE 1588 </w:t>
      </w:r>
      <w:ins w:id="77" w:author="Michael Bahr (Siemens)" w:date="2025-08-27T15:04:00Z" w16du:dateUtc="2025-08-27T13:04:00Z">
        <w:r w:rsidR="002C4008">
          <w:rPr>
            <w:rFonts w:eastAsia="Calibri"/>
          </w:rPr>
          <w:t xml:space="preserve">[v4] </w:t>
        </w:r>
      </w:ins>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ins w:id="78" w:author="Michael Bahr (Siemens)" w:date="2025-08-27T14:11:00Z" w16du:dateUtc="2025-08-27T12:11:00Z">
        <w:r w:rsidR="003B241D">
          <w:rPr>
            <w:rFonts w:eastAsia="Calibri"/>
          </w:rPr>
          <w:t xml:space="preserve"> [64]</w:t>
        </w:r>
      </w:ins>
      <w:r w:rsidRPr="00CB1E48">
        <w:rPr>
          <w:rFonts w:eastAsia="Calibri"/>
        </w:rPr>
        <w:t>, Table 5.6.2-1) requires</w:t>
      </w:r>
      <w:r w:rsidR="009C6B8C" w:rsidRPr="00CB1E48">
        <w:rPr>
          <w:rFonts w:eastAsia="Calibri"/>
        </w:rPr>
        <w:t xml:space="preserve"> &lt; 1 µs 5GS synchronicity budget for up to 100 UEs.</w:t>
      </w:r>
    </w:p>
    <w:p w14:paraId="10EE5ACC" w14:textId="37383AAE"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ins w:id="79" w:author="Michael Bahr (Siemens)" w:date="2025-08-27T15:04:00Z" w16du:dateUtc="2025-08-27T13:04:00Z">
        <w:r w:rsidR="002C4008">
          <w:rPr>
            <w:rFonts w:eastAsia="Calibri"/>
          </w:rPr>
          <w:t xml:space="preserve">[v1] </w:t>
        </w:r>
      </w:ins>
      <w:r w:rsidRPr="00CB1E48">
        <w:rPr>
          <w:rFonts w:eastAsia="Calibri"/>
        </w:rPr>
        <w:t xml:space="preserve">are listed in TS 22.104 </w:t>
      </w:r>
      <w:ins w:id="80" w:author="Michael Bahr (Siemens)" w:date="2025-08-27T14:11:00Z" w16du:dateUtc="2025-08-27T12:11:00Z">
        <w:r w:rsidR="003B241D">
          <w:rPr>
            <w:rFonts w:eastAsia="Calibri"/>
          </w:rPr>
          <w:t xml:space="preserve">[64] </w:t>
        </w:r>
      </w:ins>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ins w:id="81" w:author="Michael Bahr (Siemens)" w:date="2025-08-27T15:04:00Z" w16du:dateUtc="2025-08-27T13:04:00Z">
        <w:r w:rsidR="002C4008">
          <w:rPr>
            <w:rFonts w:eastAsia="Calibri"/>
          </w:rPr>
          <w:t xml:space="preserve"> [v2]</w:t>
        </w:r>
      </w:ins>
      <w:r w:rsidR="00676910" w:rsidRPr="00CB1E48">
        <w:rPr>
          <w:rFonts w:eastAsia="Calibri"/>
        </w:rPr>
        <w:t>, IEC 61850-90-5</w:t>
      </w:r>
      <w:r w:rsidR="00335760" w:rsidRPr="00CB1E48">
        <w:rPr>
          <w:rFonts w:eastAsia="Calibri"/>
        </w:rPr>
        <w:t xml:space="preserve"> </w:t>
      </w:r>
      <w:ins w:id="82" w:author="Michael Bahr (Siemens)" w:date="2025-08-27T15:05:00Z" w16du:dateUtc="2025-08-27T13:05:00Z">
        <w:r w:rsidR="002C4008">
          <w:rPr>
            <w:rFonts w:eastAsia="Calibri"/>
          </w:rPr>
          <w:t xml:space="preserve">[v3] </w:t>
        </w:r>
      </w:ins>
      <w:r w:rsidR="00335760" w:rsidRPr="00CB1E48">
        <w:rPr>
          <w:rFonts w:eastAsia="Calibri"/>
        </w:rPr>
        <w:t xml:space="preserve">is required in TS 22.104 </w:t>
      </w:r>
      <w:ins w:id="83" w:author="Michael Bahr (Siemens)" w:date="2025-08-27T14:11:00Z" w16du:dateUtc="2025-08-27T12:11:00Z">
        <w:r w:rsidR="003B241D">
          <w:rPr>
            <w:rFonts w:eastAsia="Calibri"/>
          </w:rPr>
          <w:t xml:space="preserve">[64] </w:t>
        </w:r>
      </w:ins>
      <w:r w:rsidR="00335760" w:rsidRPr="00CB1E48">
        <w:rPr>
          <w:rFonts w:eastAsia="Calibri"/>
        </w:rPr>
        <w:t>Clause 5.6.1.</w:t>
      </w:r>
    </w:p>
    <w:p w14:paraId="43D4120F" w14:textId="4A2D359A" w:rsidR="00045999" w:rsidRDefault="008C2DFF" w:rsidP="004960FF">
      <w:pPr>
        <w:numPr>
          <w:ilvl w:val="0"/>
          <w:numId w:val="3"/>
        </w:numPr>
        <w:rPr>
          <w:ins w:id="84" w:author="Michael Bahr (Siemens) Wed" w:date="2025-08-27T19:11:00Z" w16du:dateUtc="2025-08-27T17:11:00Z"/>
          <w:rFonts w:eastAsia="Calibri"/>
        </w:rPr>
      </w:pPr>
      <w:r>
        <w:rPr>
          <w:rFonts w:eastAsia="Calibri"/>
        </w:rPr>
        <w:t xml:space="preserve">TS 22.261 </w:t>
      </w:r>
      <w:ins w:id="85" w:author="Michael Bahr (Siemens)" w:date="2025-08-27T14:12:00Z" w16du:dateUtc="2025-08-27T12:12:00Z">
        <w:r w:rsidR="003B241D">
          <w:rPr>
            <w:rFonts w:eastAsia="Calibri"/>
          </w:rPr>
          <w:t xml:space="preserve">[14] </w:t>
        </w:r>
      </w:ins>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ins w:id="86" w:author="Michael Bahr (Siemens)" w:date="2025-08-25T14:26:00Z" w16du:dateUtc="2025-08-25T12:26:00Z">
        <w:r w:rsidR="00AD72B0">
          <w:rPr>
            <w:rFonts w:eastAsia="Calibri"/>
          </w:rPr>
          <w:t>P</w:t>
        </w:r>
      </w:ins>
      <w:del w:id="87" w:author="Michael Bahr (Siemens)" w:date="2025-08-25T14:26:00Z" w16du:dateUtc="2025-08-25T12:26:00Z">
        <w:r w:rsidR="006B4F8D" w:rsidDel="00AD72B0">
          <w:rPr>
            <w:rFonts w:eastAsia="Calibri"/>
          </w:rPr>
          <w:delText>p</w:delText>
        </w:r>
      </w:del>
      <w:ins w:id="88" w:author="Michael Bahr (Siemens)" w:date="2025-08-25T14:26:00Z" w16du:dateUtc="2025-08-25T12:26:00Z">
        <w:r w:rsidR="00AD72B0">
          <w:rPr>
            <w:rFonts w:eastAsia="Calibri"/>
          </w:rPr>
          <w:t xml:space="preserve"> </w:t>
        </w:r>
      </w:ins>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ins w:id="89" w:author="Michael Bahr (Siemens) Wed" w:date="2025-08-27T19:11:00Z">
        <w:r w:rsidRPr="00703074">
          <w:rPr>
            <w:rFonts w:eastAsia="Calibri"/>
          </w:rPr>
          <w:t>The I</w:t>
        </w:r>
      </w:ins>
      <w:ins w:id="90" w:author="Michael Bahr (Siemens) Wed" w:date="2025-08-27T19:13:00Z" w16du:dateUtc="2025-08-27T17:13:00Z">
        <w:r>
          <w:rPr>
            <w:rFonts w:eastAsia="Calibri"/>
          </w:rPr>
          <w:t xml:space="preserve">solated </w:t>
        </w:r>
      </w:ins>
      <w:ins w:id="91" w:author="Michael Bahr (Siemens) Wed" w:date="2025-08-27T19:11:00Z">
        <w:r w:rsidRPr="00703074">
          <w:rPr>
            <w:rFonts w:eastAsia="Calibri"/>
          </w:rPr>
          <w:t>O</w:t>
        </w:r>
      </w:ins>
      <w:ins w:id="92" w:author="Michael Bahr (Siemens) Wed" w:date="2025-08-27T19:13:00Z" w16du:dateUtc="2025-08-27T17:13:00Z">
        <w:r>
          <w:rPr>
            <w:rFonts w:eastAsia="Calibri"/>
          </w:rPr>
          <w:t xml:space="preserve">peration for </w:t>
        </w:r>
      </w:ins>
      <w:ins w:id="93" w:author="Michael Bahr (Siemens) Wed" w:date="2025-08-27T19:11:00Z">
        <w:r w:rsidRPr="00703074">
          <w:rPr>
            <w:rFonts w:eastAsia="Calibri"/>
          </w:rPr>
          <w:t>P</w:t>
        </w:r>
      </w:ins>
      <w:ins w:id="94" w:author="Michael Bahr (Siemens) Wed" w:date="2025-08-27T19:13:00Z" w16du:dateUtc="2025-08-27T17:13:00Z">
        <w:r>
          <w:rPr>
            <w:rFonts w:eastAsia="Calibri"/>
          </w:rPr>
          <w:t xml:space="preserve">ublic </w:t>
        </w:r>
      </w:ins>
      <w:ins w:id="95" w:author="Michael Bahr (Siemens) Wed" w:date="2025-08-27T19:11:00Z">
        <w:r w:rsidRPr="00703074">
          <w:rPr>
            <w:rFonts w:eastAsia="Calibri"/>
          </w:rPr>
          <w:t>S</w:t>
        </w:r>
      </w:ins>
      <w:ins w:id="96" w:author="Michael Bahr (Siemens) Wed" w:date="2025-08-27T19:13:00Z" w16du:dateUtc="2025-08-27T17:13:00Z">
        <w:r>
          <w:rPr>
            <w:rFonts w:eastAsia="Calibri"/>
          </w:rPr>
          <w:t>afety</w:t>
        </w:r>
      </w:ins>
      <w:ins w:id="97" w:author="Michael Bahr (Siemens) Wed" w:date="2025-08-27T19:14:00Z" w16du:dateUtc="2025-08-27T17:14:00Z">
        <w:r>
          <w:rPr>
            <w:rFonts w:eastAsia="Calibri"/>
          </w:rPr>
          <w:t xml:space="preserve"> (IOPS) mode (</w:t>
        </w:r>
      </w:ins>
      <w:ins w:id="98" w:author="Michael Bahr (Siemens) Wed" w:date="2025-08-27T19:11:00Z" w16du:dateUtc="2025-08-27T17:11:00Z">
        <w:r>
          <w:rPr>
            <w:rFonts w:eastAsia="Calibri"/>
          </w:rPr>
          <w:t>TS</w:t>
        </w:r>
      </w:ins>
      <w:ins w:id="99" w:author="Michael Bahr (Siemens) Wed" w:date="2025-08-27T19:14:00Z" w16du:dateUtc="2025-08-27T17:14:00Z">
        <w:r>
          <w:rPr>
            <w:rFonts w:eastAsia="Calibri"/>
          </w:rPr>
          <w:t xml:space="preserve"> 23.180 [v5]) </w:t>
        </w:r>
      </w:ins>
      <w:ins w:id="100" w:author="Michael Bahr (Siemens) Wed" w:date="2025-08-27T19:11:00Z">
        <w:r w:rsidRPr="00703074">
          <w:rPr>
            <w:rFonts w:eastAsia="Calibri"/>
          </w:rPr>
          <w:t xml:space="preserve">allows a single base station or a group of base stations to serve </w:t>
        </w:r>
      </w:ins>
      <w:ins w:id="101" w:author="Michael Bahr (Siemens) Wed" w:date="2025-08-27T19:14:00Z" w16du:dateUtc="2025-08-27T17:14:00Z">
        <w:r>
          <w:rPr>
            <w:rFonts w:eastAsia="Calibri"/>
          </w:rPr>
          <w:t>UEs</w:t>
        </w:r>
      </w:ins>
      <w:ins w:id="102" w:author="Michael Bahr (Siemens) Wed" w:date="2025-08-27T19:11:00Z">
        <w:r w:rsidRPr="00703074">
          <w:rPr>
            <w:rFonts w:eastAsia="Calibri"/>
          </w:rPr>
          <w:t xml:space="preserve"> independently of the core network when needed.</w:t>
        </w:r>
      </w:ins>
      <w:ins w:id="103" w:author="Michael Bahr (Siemens) Wed" w:date="2025-08-28T09:46:00Z" w16du:dateUtc="2025-08-28T07:46:00Z">
        <w:r w:rsidR="00BC4F74">
          <w:rPr>
            <w:rFonts w:eastAsia="Calibri"/>
          </w:rPr>
          <w:t xml:space="preserve"> However, this mode </w:t>
        </w:r>
      </w:ins>
      <w:ins w:id="104" w:author="Michael Bahr (Siemens) Wed" w:date="2025-08-28T09:47:00Z" w16du:dateUtc="2025-08-28T07:47:00Z">
        <w:r w:rsidR="00BC4F74">
          <w:rPr>
            <w:rFonts w:eastAsia="Calibri"/>
          </w:rPr>
          <w:t>of isolated operation needs</w:t>
        </w:r>
      </w:ins>
      <w:ins w:id="105" w:author="Michael Bahr (Siemens) Wed" w:date="2025-08-28T09:48:00Z" w16du:dateUtc="2025-08-28T07:48:00Z">
        <w:r w:rsidR="00BC4F74">
          <w:rPr>
            <w:rFonts w:eastAsia="Calibri"/>
          </w:rPr>
          <w:t xml:space="preserve"> to be extended beyond public safety </w:t>
        </w:r>
      </w:ins>
      <w:ins w:id="106" w:author="Michael Bahr (Siemens) Thu" w:date="2025-08-28T11:33:00Z" w16du:dateUtc="2025-08-28T09:33:00Z">
        <w:r w:rsidR="00443F29">
          <w:rPr>
            <w:rFonts w:eastAsia="Calibri"/>
          </w:rPr>
          <w:t xml:space="preserve">for </w:t>
        </w:r>
      </w:ins>
      <w:ins w:id="107" w:author="Michael Bahr (Siemens) Thu" w:date="2025-08-28T11:34:00Z" w16du:dateUtc="2025-08-28T09:34:00Z">
        <w:r w:rsidR="00443F29">
          <w:rPr>
            <w:rFonts w:eastAsia="Calibri"/>
          </w:rPr>
          <w:t xml:space="preserve">high-priority traffic </w:t>
        </w:r>
      </w:ins>
      <w:ins w:id="108" w:author="Michael Bahr (Siemens) Wed" w:date="2025-08-28T09:48:00Z" w16du:dateUtc="2025-08-28T07:48:00Z">
        <w:r w:rsidR="00BC4F74">
          <w:rPr>
            <w:rFonts w:eastAsia="Calibri"/>
          </w:rPr>
          <w:t>and needs to support QoS requir</w:t>
        </w:r>
      </w:ins>
      <w:ins w:id="109" w:author="Michael Bahr (Siemens) Wed" w:date="2025-08-28T09:49:00Z" w16du:dateUtc="2025-08-28T07:49:00Z">
        <w:r w:rsidR="00BC4F74">
          <w:rPr>
            <w:rFonts w:eastAsia="Calibri"/>
          </w:rPr>
          <w:t>ements of communication in Smart Grid control</w:t>
        </w:r>
      </w:ins>
      <w:ins w:id="110" w:author="Michael Bahr (Siemens) Wed" w:date="2025-08-28T09:50:00Z" w16du:dateUtc="2025-08-28T07:50:00Z">
        <w:r w:rsidR="00BC4F74">
          <w:rPr>
            <w:rFonts w:eastAsia="Calibri"/>
          </w:rPr>
          <w:t>.</w:t>
        </w:r>
      </w:ins>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lastRenderedPageBreak/>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E7CF27" w14:textId="0A7A48F2" w:rsidR="00703074" w:rsidRPr="0046388F" w:rsidRDefault="00703074" w:rsidP="00A61671">
      <w:pPr>
        <w:rPr>
          <w:ins w:id="111" w:author="Michael Bahr (Siemens) Wed" w:date="2025-08-27T19:20:00Z" w16du:dateUtc="2025-08-27T17:20:00Z"/>
          <w:rFonts w:eastAsia="Calibri"/>
        </w:rPr>
      </w:pPr>
      <w:ins w:id="112" w:author="Michael Bahr (Siemens) Wed" w:date="2025-08-27T19:18:00Z" w16du:dateUtc="2025-08-27T17:18:00Z">
        <w:r w:rsidRPr="0046388F">
          <w:rPr>
            <w:rFonts w:eastAsia="Calibri"/>
          </w:rPr>
          <w:t>[PR 11.x.6-</w:t>
        </w:r>
      </w:ins>
      <w:ins w:id="113" w:author="Michael Bahr (Siemens) Thu" w:date="2025-08-28T11:35:00Z" w16du:dateUtc="2025-08-28T09:35:00Z">
        <w:r w:rsidR="00443F29" w:rsidRPr="0046388F">
          <w:rPr>
            <w:rFonts w:eastAsia="Calibri"/>
          </w:rPr>
          <w:t>1</w:t>
        </w:r>
      </w:ins>
      <w:ins w:id="114" w:author="Michael Bahr (Siemens) Wed" w:date="2025-08-27T19:18:00Z" w16du:dateUtc="2025-08-27T17:18:00Z">
        <w:r w:rsidRPr="0046388F">
          <w:rPr>
            <w:rFonts w:eastAsia="Calibri"/>
          </w:rPr>
          <w:t>]</w:t>
        </w:r>
        <w:r w:rsidRPr="0046388F">
          <w:rPr>
            <w:rFonts w:eastAsia="Calibri"/>
          </w:rPr>
          <w:tab/>
        </w:r>
      </w:ins>
      <w:ins w:id="115" w:author="Michael Bahr (Siemens) Thu" w:date="2025-08-28T12:00:00Z">
        <w:r w:rsidR="00012265" w:rsidRPr="00012265">
          <w:rPr>
            <w:rFonts w:eastAsia="Calibri"/>
          </w:rPr>
          <w:t>Subject to regulatory requirements and operator policy</w:t>
        </w:r>
      </w:ins>
      <w:ins w:id="116" w:author="Michael Bahr (Siemens) Thu" w:date="2025-08-28T12:00:00Z" w16du:dateUtc="2025-08-28T10:00:00Z">
        <w:r w:rsidR="00012265">
          <w:rPr>
            <w:rFonts w:eastAsia="Calibri"/>
          </w:rPr>
          <w:t>,</w:t>
        </w:r>
      </w:ins>
      <w:ins w:id="117" w:author="Michael Bahr (Siemens) Thu" w:date="2025-08-28T12:00:00Z">
        <w:r w:rsidR="00012265" w:rsidRPr="00012265">
          <w:rPr>
            <w:rFonts w:eastAsia="Calibri"/>
          </w:rPr>
          <w:t xml:space="preserve"> </w:t>
        </w:r>
      </w:ins>
      <w:ins w:id="118" w:author="Michael Bahr (Siemens) Thu" w:date="2025-08-28T12:00:00Z" w16du:dateUtc="2025-08-28T10:00:00Z">
        <w:r w:rsidR="00012265">
          <w:rPr>
            <w:rFonts w:eastAsia="Calibri"/>
          </w:rPr>
          <w:t>t</w:t>
        </w:r>
      </w:ins>
      <w:ins w:id="119" w:author="Michael Bahr (Siemens) Wed" w:date="2025-08-27T19:18:00Z" w16du:dateUtc="2025-08-27T17:18:00Z">
        <w:del w:id="120" w:author="Michael Bahr (Siemens) Thu" w:date="2025-08-28T12:00:00Z" w16du:dateUtc="2025-08-28T10:00:00Z">
          <w:r w:rsidRPr="0046388F" w:rsidDel="00012265">
            <w:rPr>
              <w:rFonts w:eastAsia="Calibri"/>
            </w:rPr>
            <w:delText>T</w:delText>
          </w:r>
        </w:del>
        <w:r w:rsidRPr="0046388F">
          <w:rPr>
            <w:rFonts w:eastAsia="Calibri"/>
          </w:rPr>
          <w:t>he 6G system shall be able to support isolated operation of a single</w:t>
        </w:r>
      </w:ins>
      <w:ins w:id="121" w:author="Michael Bahr (Siemens) Wed" w:date="2025-08-27T19:19:00Z" w16du:dateUtc="2025-08-27T17:19:00Z">
        <w:r w:rsidRPr="0046388F">
          <w:rPr>
            <w:rFonts w:eastAsia="Calibri"/>
          </w:rPr>
          <w:t xml:space="preserve"> base station or a group of base stations to serve UEs independently of the core network </w:t>
        </w:r>
      </w:ins>
      <w:ins w:id="122" w:author="Michael Bahr (Siemens) Wed" w:date="2025-08-27T19:26:00Z" w16du:dateUtc="2025-08-27T17:26:00Z">
        <w:r w:rsidR="00C93BE7" w:rsidRPr="0046388F">
          <w:rPr>
            <w:rFonts w:eastAsia="Calibri"/>
          </w:rPr>
          <w:t xml:space="preserve">as a </w:t>
        </w:r>
      </w:ins>
      <w:r w:rsidR="00C93BE7" w:rsidRPr="0046388F">
        <w:rPr>
          <w:rFonts w:eastAsia="Calibri"/>
        </w:rPr>
        <w:t>secure, resilient local communication fallback mechanism</w:t>
      </w:r>
      <w:del w:id="123" w:author="Michael Bahr (Siemens) Wed" w:date="2025-08-27T19:26:00Z" w16du:dateUtc="2025-08-27T17:26:00Z">
        <w:r w:rsidR="00C93BE7" w:rsidRPr="0046388F" w:rsidDel="00C93BE7">
          <w:rPr>
            <w:rFonts w:eastAsia="Calibri"/>
          </w:rPr>
          <w:delText>s</w:delText>
        </w:r>
      </w:del>
      <w:r w:rsidR="00C93BE7" w:rsidRPr="0046388F">
        <w:rPr>
          <w:rFonts w:eastAsia="Calibri"/>
        </w:rPr>
        <w:t xml:space="preserve"> </w:t>
      </w:r>
      <w:ins w:id="124" w:author="Michael Bahr (Siemens) Wed" w:date="2025-08-27T19:19:00Z" w16du:dateUtc="2025-08-27T17:19:00Z">
        <w:r w:rsidRPr="0046388F">
          <w:rPr>
            <w:rFonts w:eastAsia="Calibri"/>
          </w:rPr>
          <w:t>in case connection to the core network is lost</w:t>
        </w:r>
      </w:ins>
      <w:ins w:id="125" w:author="Michael Bahr (Siemens) Wed" w:date="2025-08-27T19:20:00Z" w16du:dateUtc="2025-08-27T17:20:00Z">
        <w:r w:rsidRPr="0046388F">
          <w:rPr>
            <w:rFonts w:eastAsia="Calibri"/>
          </w:rPr>
          <w:t>.</w:t>
        </w:r>
      </w:ins>
    </w:p>
    <w:p w14:paraId="373819E0" w14:textId="2B7F1CEA" w:rsidR="00443F29" w:rsidRPr="0046388F" w:rsidRDefault="00443F29" w:rsidP="00443F29">
      <w:pPr>
        <w:rPr>
          <w:moveTo w:id="126" w:author="Michael Bahr (Siemens) Thu" w:date="2025-08-28T11:35:00Z" w16du:dateUtc="2025-08-28T09:35:00Z"/>
          <w:rFonts w:eastAsia="Calibri"/>
        </w:rPr>
      </w:pPr>
      <w:moveToRangeStart w:id="127" w:author="Michael Bahr (Siemens) Thu" w:date="2025-08-28T11:35:00Z" w:name="move207273339"/>
      <w:moveTo w:id="128" w:author="Michael Bahr (Siemens) Thu" w:date="2025-08-28T11:35:00Z" w16du:dateUtc="2025-08-28T09:35:00Z">
        <w:r w:rsidRPr="0046388F">
          <w:rPr>
            <w:rFonts w:eastAsia="Calibri"/>
          </w:rPr>
          <w:t>[PR 11.x.6-</w:t>
        </w:r>
      </w:moveTo>
      <w:ins w:id="129" w:author="Michael Bahr (Siemens) Thu" w:date="2025-08-28T11:35:00Z" w16du:dateUtc="2025-08-28T09:35:00Z">
        <w:r w:rsidRPr="0046388F">
          <w:rPr>
            <w:rFonts w:eastAsia="Calibri"/>
          </w:rPr>
          <w:t>2</w:t>
        </w:r>
      </w:ins>
      <w:moveTo w:id="130" w:author="Michael Bahr (Siemens) Thu" w:date="2025-08-28T11:35:00Z" w16du:dateUtc="2025-08-28T09:35:00Z">
        <w:r w:rsidRPr="0046388F">
          <w:rPr>
            <w:rFonts w:eastAsia="Calibri"/>
          </w:rPr>
          <w:t>]</w:t>
        </w:r>
        <w:r w:rsidRPr="0046388F">
          <w:rPr>
            <w:rFonts w:eastAsia="Calibri"/>
          </w:rPr>
          <w:tab/>
        </w:r>
      </w:moveTo>
      <w:ins w:id="131"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moveTo w:id="132" w:author="Michael Bahr (Siemens) Thu" w:date="2025-08-28T11:35:00Z" w16du:dateUtc="2025-08-28T09:35:00Z">
        <w:del w:id="133" w:author="Michael Bahr (Siemens) Thu" w:date="2025-08-28T12:00:00Z" w16du:dateUtc="2025-08-28T10:00:00Z">
          <w:r w:rsidRPr="0046388F" w:rsidDel="00012265">
            <w:rPr>
              <w:rFonts w:eastAsia="Calibri"/>
            </w:rPr>
            <w:delText>T</w:delText>
          </w:r>
        </w:del>
        <w:r w:rsidRPr="0046388F">
          <w:rPr>
            <w:rFonts w:eastAsia="Calibri"/>
          </w:rPr>
          <w:t xml:space="preserve">he 6G system shall be able to detect loss of connection to the core network for base stations of the mobile network. </w:t>
        </w:r>
      </w:moveTo>
    </w:p>
    <w:moveToRangeEnd w:id="127"/>
    <w:p w14:paraId="72B95C95" w14:textId="06BDD0C2" w:rsidR="00027A33" w:rsidRPr="0046388F" w:rsidRDefault="00027A33" w:rsidP="00027A33">
      <w:pPr>
        <w:rPr>
          <w:ins w:id="134" w:author="Michael Bahr (Siemens) Wed" w:date="2025-08-28T09:55:00Z" w16du:dateUtc="2025-08-28T07:55:00Z"/>
          <w:rFonts w:eastAsia="Calibri"/>
        </w:rPr>
      </w:pPr>
      <w:r w:rsidRPr="0046388F">
        <w:rPr>
          <w:rFonts w:eastAsia="Calibri"/>
        </w:rPr>
        <w:t>[PR 11.x.6-3]</w:t>
      </w:r>
      <w:r w:rsidRPr="0046388F">
        <w:rPr>
          <w:rFonts w:eastAsia="Calibri"/>
        </w:rPr>
        <w:tab/>
      </w:r>
      <w:ins w:id="135"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136" w:author="Michael Bahr (Siemens) Thu" w:date="2025-08-28T12:00:00Z" w16du:dateUtc="2025-08-28T10:00:00Z">
        <w:r w:rsidRPr="0046388F" w:rsidDel="00012265">
          <w:rPr>
            <w:rFonts w:eastAsia="Calibri"/>
          </w:rPr>
          <w:delText>T</w:delText>
        </w:r>
      </w:del>
      <w:r w:rsidRPr="0046388F">
        <w:rPr>
          <w:rFonts w:eastAsia="Calibri"/>
        </w:rPr>
        <w:t xml:space="preserve">he 6G system shall provide continuous communication with agreed QoS between UEs </w:t>
      </w:r>
      <w:ins w:id="137" w:author="Michael Bahr (Siemens) Wed" w:date="2025-08-28T09:54:00Z" w16du:dateUtc="2025-08-28T07:54:00Z">
        <w:r w:rsidRPr="0046388F">
          <w:rPr>
            <w:rFonts w:eastAsia="Calibri"/>
          </w:rPr>
          <w:t>when switching to isolated operation</w:t>
        </w:r>
      </w:ins>
      <w:del w:id="138" w:author="Michael Bahr (Siemens) Wed" w:date="2025-08-28T09:54:00Z" w16du:dateUtc="2025-08-28T07:54:00Z">
        <w:r w:rsidRPr="0046388F" w:rsidDel="00BC4F74">
          <w:rPr>
            <w:rFonts w:eastAsia="Calibri"/>
          </w:rPr>
          <w:delText>associated with the same gNB for up to 24 h in case backbone connection of the gNB to the 6G network fails</w:delText>
        </w:r>
      </w:del>
      <w:r w:rsidRPr="0046388F">
        <w:rPr>
          <w:rFonts w:eastAsia="Calibri"/>
        </w:rPr>
        <w:t>.</w:t>
      </w:r>
    </w:p>
    <w:p w14:paraId="17183083" w14:textId="1F205A62" w:rsidR="00703074" w:rsidRPr="0046388F" w:rsidDel="00443F29" w:rsidRDefault="00703074" w:rsidP="00A61671">
      <w:pPr>
        <w:rPr>
          <w:ins w:id="139" w:author="Michael Bahr (Siemens) Wed" w:date="2025-08-27T19:23:00Z" w16du:dateUtc="2025-08-27T17:23:00Z"/>
          <w:moveFrom w:id="140" w:author="Michael Bahr (Siemens) Thu" w:date="2025-08-28T11:35:00Z" w16du:dateUtc="2025-08-28T09:35:00Z"/>
          <w:rFonts w:eastAsia="Calibri"/>
        </w:rPr>
      </w:pPr>
      <w:moveFromRangeStart w:id="141" w:author="Michael Bahr (Siemens) Thu" w:date="2025-08-28T11:35:00Z" w:name="move207273339"/>
      <w:moveFrom w:id="142" w:author="Michael Bahr (Siemens) Thu" w:date="2025-08-28T11:35:00Z" w16du:dateUtc="2025-08-28T09:35:00Z">
        <w:ins w:id="143" w:author="Michael Bahr (Siemens) Wed" w:date="2025-08-27T19:20:00Z" w16du:dateUtc="2025-08-27T17:20:00Z">
          <w:r w:rsidRPr="0046388F" w:rsidDel="00443F29">
            <w:rPr>
              <w:rFonts w:eastAsia="Calibri"/>
            </w:rPr>
            <w:t>[PR 11.x.6-]</w:t>
          </w:r>
          <w:r w:rsidRPr="0046388F" w:rsidDel="00443F29">
            <w:rPr>
              <w:rFonts w:eastAsia="Calibri"/>
            </w:rPr>
            <w:tab/>
            <w:t>The 6G system shall be able to detect loss of connection to the core</w:t>
          </w:r>
        </w:ins>
        <w:ins w:id="144" w:author="Michael Bahr (Siemens) Wed" w:date="2025-08-27T19:21:00Z" w16du:dateUtc="2025-08-27T17:21:00Z">
          <w:r w:rsidRPr="0046388F" w:rsidDel="00443F29">
            <w:rPr>
              <w:rFonts w:eastAsia="Calibri"/>
            </w:rPr>
            <w:t xml:space="preserve"> network</w:t>
          </w:r>
          <w:r w:rsidR="00C93BE7" w:rsidRPr="0046388F" w:rsidDel="00443F29">
            <w:rPr>
              <w:rFonts w:eastAsia="Calibri"/>
            </w:rPr>
            <w:t xml:space="preserve"> for </w:t>
          </w:r>
        </w:ins>
        <w:ins w:id="145" w:author="Michael Bahr (Siemens) Wed" w:date="2025-08-27T19:22:00Z" w16du:dateUtc="2025-08-27T17:22:00Z">
          <w:r w:rsidR="00C93BE7" w:rsidRPr="0046388F" w:rsidDel="00443F29">
            <w:rPr>
              <w:rFonts w:eastAsia="Calibri"/>
            </w:rPr>
            <w:t xml:space="preserve">base stations of the mobile network. </w:t>
          </w:r>
        </w:ins>
      </w:moveFrom>
    </w:p>
    <w:moveFromRangeEnd w:id="141"/>
    <w:p w14:paraId="5176EE36" w14:textId="2E460195" w:rsidR="00027A33" w:rsidRPr="0046388F" w:rsidRDefault="00027A33" w:rsidP="00027A33">
      <w:pPr>
        <w:rPr>
          <w:ins w:id="146" w:author="Michael Bahr (Siemens) Wed" w:date="2025-08-27T19:23:00Z" w16du:dateUtc="2025-08-27T17:23:00Z"/>
          <w:rFonts w:eastAsia="Calibri"/>
        </w:rPr>
      </w:pPr>
      <w:ins w:id="147" w:author="Michael Bahr (Siemens) Wed" w:date="2025-08-27T19:20:00Z" w16du:dateUtc="2025-08-27T17:20:00Z">
        <w:r w:rsidRPr="0046388F">
          <w:rPr>
            <w:rFonts w:eastAsia="Calibri"/>
          </w:rPr>
          <w:t>[PR 11.x.6-</w:t>
        </w:r>
      </w:ins>
      <w:ins w:id="148" w:author="Michael Bahr (Siemens) Thu" w:date="2025-08-28T11:58:00Z" w16du:dateUtc="2025-08-28T09:58:00Z">
        <w:r w:rsidR="00F61D84">
          <w:rPr>
            <w:rFonts w:eastAsia="Calibri"/>
          </w:rPr>
          <w:t>4</w:t>
        </w:r>
      </w:ins>
      <w:ins w:id="149" w:author="Michael Bahr (Siemens) Wed" w:date="2025-08-27T19:20:00Z" w16du:dateUtc="2025-08-27T17:20:00Z">
        <w:r w:rsidRPr="0046388F">
          <w:rPr>
            <w:rFonts w:eastAsia="Calibri"/>
          </w:rPr>
          <w:t>]</w:t>
        </w:r>
        <w:r w:rsidRPr="0046388F">
          <w:rPr>
            <w:rFonts w:eastAsia="Calibri"/>
          </w:rPr>
          <w:tab/>
        </w:r>
      </w:ins>
      <w:ins w:id="150"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51" w:author="Michael Bahr (Siemens) Wed" w:date="2025-08-27T19:20:00Z" w16du:dateUtc="2025-08-27T17:20:00Z">
        <w:del w:id="152" w:author="Michael Bahr (Siemens) Thu" w:date="2025-08-28T12:00:00Z" w16du:dateUtc="2025-08-28T10:00:00Z">
          <w:r w:rsidRPr="0046388F" w:rsidDel="00012265">
            <w:rPr>
              <w:rFonts w:eastAsia="Calibri"/>
            </w:rPr>
            <w:delText>T</w:delText>
          </w:r>
        </w:del>
        <w:r w:rsidRPr="0046388F">
          <w:rPr>
            <w:rFonts w:eastAsia="Calibri"/>
          </w:rPr>
          <w:t xml:space="preserve">he 6G system shall be able to detect </w:t>
        </w:r>
      </w:ins>
      <w:ins w:id="153" w:author="Michael Bahr (Siemens) Wed" w:date="2025-08-28T09:58:00Z" w16du:dateUtc="2025-08-28T07:58:00Z">
        <w:r w:rsidRPr="0046388F">
          <w:rPr>
            <w:rFonts w:eastAsia="Calibri"/>
          </w:rPr>
          <w:t>restoration</w:t>
        </w:r>
      </w:ins>
      <w:ins w:id="154" w:author="Michael Bahr (Siemens) Wed" w:date="2025-08-27T19:20:00Z" w16du:dateUtc="2025-08-27T17:20:00Z">
        <w:r w:rsidRPr="0046388F">
          <w:rPr>
            <w:rFonts w:eastAsia="Calibri"/>
          </w:rPr>
          <w:t xml:space="preserve"> of connection to the core</w:t>
        </w:r>
      </w:ins>
      <w:ins w:id="155" w:author="Michael Bahr (Siemens) Wed" w:date="2025-08-27T19:21:00Z" w16du:dateUtc="2025-08-27T17:21:00Z">
        <w:r w:rsidRPr="0046388F">
          <w:rPr>
            <w:rFonts w:eastAsia="Calibri"/>
          </w:rPr>
          <w:t xml:space="preserve"> network for </w:t>
        </w:r>
      </w:ins>
      <w:ins w:id="156" w:author="Michael Bahr (Siemens) Wed" w:date="2025-08-27T19:22:00Z" w16du:dateUtc="2025-08-27T17:22:00Z">
        <w:r w:rsidRPr="0046388F">
          <w:rPr>
            <w:rFonts w:eastAsia="Calibri"/>
          </w:rPr>
          <w:t xml:space="preserve">base stations </w:t>
        </w:r>
      </w:ins>
      <w:ins w:id="157" w:author="Michael Bahr (Siemens) Wed" w:date="2025-08-28T09:59:00Z" w16du:dateUtc="2025-08-28T07:59:00Z">
        <w:r w:rsidRPr="0046388F">
          <w:rPr>
            <w:rFonts w:eastAsia="Calibri"/>
          </w:rPr>
          <w:t>in isolated operation</w:t>
        </w:r>
      </w:ins>
      <w:ins w:id="158" w:author="Michael Bahr (Siemens) Wed" w:date="2025-08-27T19:22:00Z" w16du:dateUtc="2025-08-27T17:22:00Z">
        <w:r w:rsidRPr="0046388F">
          <w:rPr>
            <w:rFonts w:eastAsia="Calibri"/>
          </w:rPr>
          <w:t xml:space="preserve">. </w:t>
        </w:r>
      </w:ins>
    </w:p>
    <w:p w14:paraId="65B427D9" w14:textId="69C087AD" w:rsidR="00BC4F74" w:rsidRPr="0046388F" w:rsidRDefault="00BC4F74" w:rsidP="00BC4F74">
      <w:pPr>
        <w:rPr>
          <w:ins w:id="159" w:author="Michael Bahr (Siemens) Wed" w:date="2025-08-28T09:55:00Z" w16du:dateUtc="2025-08-28T07:55:00Z"/>
          <w:rFonts w:eastAsia="Calibri"/>
        </w:rPr>
      </w:pPr>
      <w:ins w:id="160" w:author="Michael Bahr (Siemens) Wed" w:date="2025-08-28T09:55:00Z" w16du:dateUtc="2025-08-28T07:55:00Z">
        <w:r w:rsidRPr="0046388F">
          <w:rPr>
            <w:rFonts w:eastAsia="Calibri"/>
          </w:rPr>
          <w:t>[PR 11.x.6-</w:t>
        </w:r>
      </w:ins>
      <w:ins w:id="161" w:author="Michael Bahr (Siemens) Thu" w:date="2025-08-28T11:58:00Z" w16du:dateUtc="2025-08-28T09:58:00Z">
        <w:r w:rsidR="00F61D84">
          <w:rPr>
            <w:rFonts w:eastAsia="Calibri"/>
          </w:rPr>
          <w:t>5</w:t>
        </w:r>
      </w:ins>
      <w:ins w:id="162" w:author="Michael Bahr (Siemens) Wed" w:date="2025-08-28T09:55:00Z" w16du:dateUtc="2025-08-28T07:55:00Z">
        <w:del w:id="163" w:author="Michael Bahr (Siemens) Thu" w:date="2025-08-28T11:58:00Z" w16du:dateUtc="2025-08-28T09:58:00Z">
          <w:r w:rsidRPr="0046388F" w:rsidDel="00F61D84">
            <w:rPr>
              <w:rFonts w:eastAsia="Calibri"/>
            </w:rPr>
            <w:delText>3</w:delText>
          </w:r>
        </w:del>
        <w:r w:rsidRPr="0046388F">
          <w:rPr>
            <w:rFonts w:eastAsia="Calibri"/>
          </w:rPr>
          <w:t>]</w:t>
        </w:r>
        <w:r w:rsidRPr="0046388F">
          <w:rPr>
            <w:rFonts w:eastAsia="Calibri"/>
          </w:rPr>
          <w:tab/>
        </w:r>
      </w:ins>
      <w:ins w:id="164"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65" w:author="Michael Bahr (Siemens) Wed" w:date="2025-08-28T09:55:00Z" w16du:dateUtc="2025-08-28T07:55:00Z">
        <w:del w:id="166" w:author="Michael Bahr (Siemens) Thu" w:date="2025-08-28T12:00:00Z" w16du:dateUtc="2025-08-28T10:00:00Z">
          <w:r w:rsidRPr="0046388F" w:rsidDel="00012265">
            <w:rPr>
              <w:rFonts w:eastAsia="Calibri"/>
            </w:rPr>
            <w:delText>T</w:delText>
          </w:r>
        </w:del>
        <w:r w:rsidRPr="0046388F">
          <w:rPr>
            <w:rFonts w:eastAsia="Calibri"/>
          </w:rPr>
          <w:t>he 6G system shall provide continuous communication with agreed QoS between UEs when switching from isolated operation</w:t>
        </w:r>
      </w:ins>
      <w:ins w:id="167" w:author="Michael Bahr (Siemens) Wed" w:date="2025-08-28T09:56:00Z" w16du:dateUtc="2025-08-28T07:56:00Z">
        <w:r w:rsidRPr="0046388F">
          <w:rPr>
            <w:rFonts w:eastAsia="Calibri"/>
          </w:rPr>
          <w:t xml:space="preserve"> to normal mobile network operation</w:t>
        </w:r>
      </w:ins>
      <w:ins w:id="168" w:author="Michael Bahr (Siemens) Wed" w:date="2025-08-28T09:55:00Z" w16du:dateUtc="2025-08-28T07:55:00Z">
        <w:r w:rsidRPr="0046388F">
          <w:rPr>
            <w:rFonts w:eastAsia="Calibri"/>
          </w:rPr>
          <w:t>.</w:t>
        </w:r>
      </w:ins>
    </w:p>
    <w:p w14:paraId="19F8BE90" w14:textId="43C373C6" w:rsidR="00C93BE7" w:rsidRPr="0046388F" w:rsidRDefault="00C93BE7" w:rsidP="00A61671">
      <w:pPr>
        <w:rPr>
          <w:ins w:id="169" w:author="Michael Bahr (Siemens) Wed" w:date="2025-08-28T10:03:00Z" w16du:dateUtc="2025-08-28T08:03:00Z"/>
          <w:rFonts w:eastAsia="Calibri"/>
        </w:rPr>
      </w:pPr>
      <w:ins w:id="170" w:author="Michael Bahr (Siemens) Wed" w:date="2025-08-27T19:23:00Z" w16du:dateUtc="2025-08-27T17:23:00Z">
        <w:r w:rsidRPr="0046388F">
          <w:rPr>
            <w:rFonts w:eastAsia="Calibri"/>
          </w:rPr>
          <w:t>[PR 11.x.6-</w:t>
        </w:r>
      </w:ins>
      <w:ins w:id="171" w:author="Michael Bahr (Siemens) Thu" w:date="2025-08-28T11:58:00Z" w16du:dateUtc="2025-08-28T09:58:00Z">
        <w:r w:rsidR="00F61D84">
          <w:rPr>
            <w:rFonts w:eastAsia="Calibri"/>
          </w:rPr>
          <w:t>6</w:t>
        </w:r>
      </w:ins>
      <w:ins w:id="172" w:author="Michael Bahr (Siemens) Wed" w:date="2025-08-27T19:23:00Z" w16du:dateUtc="2025-08-27T17:23:00Z">
        <w:r w:rsidRPr="0046388F">
          <w:rPr>
            <w:rFonts w:eastAsia="Calibri"/>
          </w:rPr>
          <w:t>]</w:t>
        </w:r>
        <w:r w:rsidRPr="0046388F">
          <w:rPr>
            <w:rFonts w:eastAsia="Calibri"/>
          </w:rPr>
          <w:tab/>
        </w:r>
      </w:ins>
      <w:ins w:id="173"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74" w:author="Michael Bahr (Siemens) Wed" w:date="2025-08-27T19:23:00Z" w16du:dateUtc="2025-08-27T17:23:00Z">
        <w:del w:id="175" w:author="Michael Bahr (Siemens) Thu" w:date="2025-08-28T12:00:00Z" w16du:dateUtc="2025-08-28T10:00:00Z">
          <w:r w:rsidRPr="0046388F" w:rsidDel="00012265">
            <w:rPr>
              <w:rFonts w:eastAsia="Calibri"/>
            </w:rPr>
            <w:delText>T</w:delText>
          </w:r>
        </w:del>
        <w:r w:rsidRPr="0046388F">
          <w:rPr>
            <w:rFonts w:eastAsia="Calibri"/>
          </w:rPr>
          <w:t xml:space="preserve">he 6G system shall be able to form a group of UEs </w:t>
        </w:r>
      </w:ins>
      <w:ins w:id="176" w:author="Michael Bahr (Siemens) Wed" w:date="2025-08-27T19:24:00Z" w16du:dateUtc="2025-08-27T17:24:00Z">
        <w:r w:rsidRPr="0046388F">
          <w:rPr>
            <w:rFonts w:eastAsia="Calibri"/>
          </w:rPr>
          <w:t>for high priority communications in isolated operation.</w:t>
        </w:r>
      </w:ins>
    </w:p>
    <w:p w14:paraId="2D30FFEB" w14:textId="5C00FF53" w:rsidR="00027A33" w:rsidRPr="0046388F" w:rsidRDefault="00027A33" w:rsidP="00027A33">
      <w:pPr>
        <w:pStyle w:val="NO"/>
        <w:rPr>
          <w:ins w:id="177" w:author="Michael Bahr (Siemens) Wed" w:date="2025-08-27T19:18:00Z" w16du:dateUtc="2025-08-27T17:18:00Z"/>
        </w:rPr>
      </w:pPr>
      <w:ins w:id="178" w:author="Michael Bahr (Siemens) Wed" w:date="2025-08-28T10:03:00Z" w16du:dateUtc="2025-08-28T08:03:00Z">
        <w:r w:rsidRPr="0046388F">
          <w:t>NOTE:</w:t>
        </w:r>
      </w:ins>
      <w:r w:rsidRPr="0046388F">
        <w:tab/>
      </w:r>
      <w:ins w:id="179" w:author="Michael Bahr (Siemens) Wed" w:date="2025-08-28T10:03:00Z" w16du:dateUtc="2025-08-28T08:03:00Z">
        <w:del w:id="180" w:author="Michael Bahr (Siemens) Thu" w:date="2025-08-28T11:36:00Z" w16du:dateUtc="2025-08-28T09:36:00Z">
          <w:r w:rsidRPr="0046388F" w:rsidDel="00443F29">
            <w:delText>In this use case</w:delText>
          </w:r>
        </w:del>
      </w:ins>
      <w:ins w:id="181" w:author="Michael Bahr (Siemens) Thu" w:date="2025-08-28T11:37:00Z" w16du:dateUtc="2025-08-28T09:37:00Z">
        <w:r w:rsidR="00443F29" w:rsidRPr="0046388F">
          <w:t xml:space="preserve">An example for such a group are UEs </w:t>
        </w:r>
      </w:ins>
      <w:ins w:id="182" w:author="Michael Bahr (Siemens) Thu" w:date="2025-08-28T11:39:00Z" w16du:dateUtc="2025-08-28T09:39:00Z">
        <w:r w:rsidR="00443F29" w:rsidRPr="0046388F">
          <w:t xml:space="preserve">that </w:t>
        </w:r>
        <w:r w:rsidR="00443F29" w:rsidRPr="0046388F">
          <w:t xml:space="preserve">manage </w:t>
        </w:r>
        <w:r w:rsidR="00443F29" w:rsidRPr="0046388F">
          <w:t xml:space="preserve">LV </w:t>
        </w:r>
        <w:r w:rsidR="00443F29" w:rsidRPr="0046388F">
          <w:t xml:space="preserve">grid flexibility—such as load shifting or energy storage utilization—based on real-time demand and </w:t>
        </w:r>
        <w:r w:rsidR="00443F29" w:rsidRPr="0046388F">
          <w:t xml:space="preserve">LV </w:t>
        </w:r>
        <w:r w:rsidR="00443F29" w:rsidRPr="0046388F">
          <w:t>grid conditions</w:t>
        </w:r>
      </w:ins>
      <w:ins w:id="183" w:author="Michael Bahr (Siemens) Thu" w:date="2025-08-28T11:40:00Z" w16du:dateUtc="2025-08-28T09:40:00Z">
        <w:r w:rsidR="00443F29" w:rsidRPr="0046388F">
          <w:t>.</w:t>
        </w:r>
      </w:ins>
      <w:ins w:id="184" w:author="Michael Bahr (Siemens) Wed" w:date="2025-08-28T10:03:00Z" w16du:dateUtc="2025-08-28T08:03:00Z">
        <w:del w:id="185" w:author="Michael Bahr (Siemens) Thu" w:date="2025-08-28T11:40:00Z" w16du:dateUtc="2025-08-28T09:40:00Z">
          <w:r w:rsidRPr="0046388F" w:rsidDel="00443F29">
            <w:delText>,</w:delText>
          </w:r>
        </w:del>
      </w:ins>
      <w:ins w:id="186" w:author="Michael Bahr (Siemens) Thu" w:date="2025-08-28T11:40:00Z" w16du:dateUtc="2025-08-28T09:40:00Z">
        <w:r w:rsidR="00443F29" w:rsidRPr="0046388F">
          <w:t xml:space="preserve"> The</w:t>
        </w:r>
      </w:ins>
      <w:ins w:id="187" w:author="Michael Bahr (Siemens) Wed" w:date="2025-08-28T10:03:00Z" w16du:dateUtc="2025-08-28T08:03:00Z">
        <w:r w:rsidRPr="0046388F">
          <w:t xml:space="preserve"> high priority traffic is considered to be the control traffic for manag</w:t>
        </w:r>
      </w:ins>
      <w:ins w:id="188" w:author="Michael Bahr (Siemens) Wed" w:date="2025-08-28T10:04:00Z" w16du:dateUtc="2025-08-28T08:04:00Z">
        <w:r w:rsidRPr="0046388F">
          <w:t>ing the LV grids and distributed energy resources.</w:t>
        </w:r>
      </w:ins>
    </w:p>
    <w:p w14:paraId="69436ACA" w14:textId="597F0CCC" w:rsidR="00443F29" w:rsidRPr="0046388F" w:rsidRDefault="00443F29" w:rsidP="00443F29">
      <w:pPr>
        <w:rPr>
          <w:ins w:id="189" w:author="Michael Bahr (Siemens) Thu" w:date="2025-08-28T11:41:00Z" w16du:dateUtc="2025-08-28T09:41:00Z"/>
          <w:rFonts w:eastAsia="Calibri"/>
        </w:rPr>
      </w:pPr>
      <w:ins w:id="190" w:author="Michael Bahr (Siemens) Thu" w:date="2025-08-28T11:41:00Z" w16du:dateUtc="2025-08-28T09:41:00Z">
        <w:r w:rsidRPr="0046388F">
          <w:rPr>
            <w:rFonts w:eastAsia="Calibri"/>
          </w:rPr>
          <w:t>[PR 11.x.6-</w:t>
        </w:r>
      </w:ins>
      <w:ins w:id="191" w:author="Michael Bahr (Siemens) Thu" w:date="2025-08-28T11:58:00Z" w16du:dateUtc="2025-08-28T09:58:00Z">
        <w:r w:rsidR="00F61D84">
          <w:rPr>
            <w:rFonts w:eastAsia="Calibri"/>
          </w:rPr>
          <w:t>7</w:t>
        </w:r>
      </w:ins>
      <w:ins w:id="192" w:author="Michael Bahr (Siemens) Thu" w:date="2025-08-28T11:41:00Z" w16du:dateUtc="2025-08-28T09:41:00Z">
        <w:r w:rsidRPr="0046388F">
          <w:rPr>
            <w:rFonts w:eastAsia="Calibri"/>
          </w:rPr>
          <w:t>]</w:t>
        </w:r>
        <w:r w:rsidRPr="0046388F">
          <w:rPr>
            <w:rFonts w:eastAsia="Calibri"/>
          </w:rPr>
          <w:tab/>
        </w:r>
      </w:ins>
      <w:ins w:id="193"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94" w:author="Michael Bahr (Siemens) Thu" w:date="2025-08-28T11:41:00Z" w16du:dateUtc="2025-08-28T09:41:00Z">
        <w:r w:rsidRPr="0046388F">
          <w:rPr>
            <w:rFonts w:eastAsia="Calibri"/>
          </w:rPr>
          <w:t>he 6G system in isolated operation shall provide continuous communication with agreed QoS between UEs of a group of UEs for high priority communications for up to 24 h.</w:t>
        </w:r>
      </w:ins>
    </w:p>
    <w:p w14:paraId="3D07F131" w14:textId="24F0B340" w:rsidR="00A61671" w:rsidRPr="0046388F" w:rsidRDefault="00C71230" w:rsidP="00A61671">
      <w:pPr>
        <w:rPr>
          <w:rFonts w:eastAsia="Calibri"/>
        </w:rPr>
      </w:pPr>
      <w:r w:rsidRPr="0046388F">
        <w:rPr>
          <w:rFonts w:eastAsia="Calibri"/>
        </w:rPr>
        <w:t>[PR 11.</w:t>
      </w:r>
      <w:r w:rsidR="005F4C40" w:rsidRPr="0046388F">
        <w:rPr>
          <w:rFonts w:eastAsia="Calibri"/>
        </w:rPr>
        <w:t>x</w:t>
      </w:r>
      <w:r w:rsidR="000122BD" w:rsidRPr="0046388F">
        <w:rPr>
          <w:rFonts w:eastAsia="Calibri"/>
        </w:rPr>
        <w:t>.6-</w:t>
      </w:r>
      <w:ins w:id="195" w:author="Michael Bahr (Siemens) Thu" w:date="2025-08-28T11:58:00Z" w16du:dateUtc="2025-08-28T09:58:00Z">
        <w:r w:rsidR="00F61D84">
          <w:rPr>
            <w:rFonts w:eastAsia="Calibri"/>
          </w:rPr>
          <w:t>8</w:t>
        </w:r>
      </w:ins>
      <w:del w:id="196" w:author="Michael Bahr (Siemens) Thu" w:date="2025-08-28T11:58:00Z" w16du:dateUtc="2025-08-28T09:58:00Z">
        <w:r w:rsidR="000122BD" w:rsidRPr="0046388F" w:rsidDel="00F61D84">
          <w:rPr>
            <w:rFonts w:eastAsia="Calibri"/>
          </w:rPr>
          <w:delText>1</w:delText>
        </w:r>
      </w:del>
      <w:r w:rsidR="000122BD" w:rsidRPr="0046388F">
        <w:rPr>
          <w:rFonts w:eastAsia="Calibri"/>
        </w:rPr>
        <w:t>]</w:t>
      </w:r>
      <w:r w:rsidRPr="0046388F">
        <w:tab/>
      </w:r>
      <w:ins w:id="197"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198" w:author="Michael Bahr (Siemens) Thu" w:date="2025-08-28T12:01:00Z" w16du:dateUtc="2025-08-28T10:01:00Z">
        <w:r w:rsidR="00274A4E" w:rsidRPr="0046388F" w:rsidDel="00012265">
          <w:rPr>
            <w:rFonts w:eastAsia="Calibri"/>
          </w:rPr>
          <w:delText>T</w:delText>
        </w:r>
      </w:del>
      <w:r w:rsidR="00274A4E" w:rsidRPr="0046388F">
        <w:rPr>
          <w:rFonts w:eastAsia="Calibri"/>
        </w:rPr>
        <w:t xml:space="preserve">he </w:t>
      </w:r>
      <w:r w:rsidR="009462DE" w:rsidRPr="0046388F">
        <w:rPr>
          <w:rFonts w:eastAsia="Calibri"/>
        </w:rPr>
        <w:t xml:space="preserve">6G systems shall </w:t>
      </w:r>
      <w:ins w:id="199" w:author="Michael Bahr (Siemens) Wed" w:date="2025-08-27T19:25:00Z" w16du:dateUtc="2025-08-27T17:25:00Z">
        <w:r w:rsidR="00C93BE7" w:rsidRPr="0046388F">
          <w:rPr>
            <w:rFonts w:eastAsia="Calibri"/>
          </w:rPr>
          <w:t xml:space="preserve">be able to </w:t>
        </w:r>
      </w:ins>
      <w:r w:rsidR="009462DE" w:rsidRPr="0046388F">
        <w:rPr>
          <w:rFonts w:eastAsia="Calibri"/>
        </w:rPr>
        <w:t>s</w:t>
      </w:r>
      <w:r w:rsidR="00A61671" w:rsidRPr="0046388F">
        <w:rPr>
          <w:rFonts w:eastAsia="Calibri"/>
        </w:rPr>
        <w:t xml:space="preserve">upport </w:t>
      </w:r>
      <w:del w:id="200" w:author="Michael Bahr (Siemens) Wed" w:date="2025-08-27T19:25:00Z" w16du:dateUtc="2025-08-27T17:25:00Z">
        <w:r w:rsidR="00A61671" w:rsidRPr="0046388F" w:rsidDel="00C93BE7">
          <w:rPr>
            <w:rFonts w:eastAsia="Calibri"/>
          </w:rPr>
          <w:delText xml:space="preserve">autonomous cluster formation and </w:delText>
        </w:r>
      </w:del>
      <w:r w:rsidR="002E31D1" w:rsidRPr="0046388F">
        <w:rPr>
          <w:rFonts w:eastAsia="Calibri"/>
        </w:rPr>
        <w:t xml:space="preserve">indirect and </w:t>
      </w:r>
      <w:r w:rsidR="000F73ED" w:rsidRPr="0046388F">
        <w:rPr>
          <w:rFonts w:eastAsia="Calibri"/>
        </w:rPr>
        <w:t>direct device</w:t>
      </w:r>
      <w:r w:rsidR="00A61671" w:rsidRPr="0046388F">
        <w:rPr>
          <w:rFonts w:eastAsia="Calibri"/>
        </w:rPr>
        <w:t xml:space="preserve"> </w:t>
      </w:r>
      <w:del w:id="201" w:author="Michael Bahr (Siemens) Wed" w:date="2025-08-27T19:25:00Z" w16du:dateUtc="2025-08-27T17:25:00Z">
        <w:r w:rsidR="00A61671" w:rsidRPr="0046388F" w:rsidDel="00C93BE7">
          <w:rPr>
            <w:rFonts w:eastAsia="Calibri"/>
          </w:rPr>
          <w:delText xml:space="preserve">6G </w:delText>
        </w:r>
      </w:del>
      <w:r w:rsidR="00A61671" w:rsidRPr="0046388F">
        <w:rPr>
          <w:rFonts w:eastAsia="Calibri"/>
        </w:rPr>
        <w:t>communication</w:t>
      </w:r>
      <w:del w:id="202" w:author="Michael Bahr (Siemens) Wed" w:date="2025-08-27T19:25:00Z" w16du:dateUtc="2025-08-27T17:25:00Z">
        <w:r w:rsidR="00A61671" w:rsidRPr="0046388F" w:rsidDel="00C93BE7">
          <w:rPr>
            <w:rFonts w:eastAsia="Calibri"/>
          </w:rPr>
          <w:delText xml:space="preserve"> under </w:delText>
        </w:r>
        <w:r w:rsidR="003D08CB" w:rsidRPr="0046388F" w:rsidDel="00C93BE7">
          <w:rPr>
            <w:rFonts w:eastAsia="Calibri"/>
          </w:rPr>
          <w:delText xml:space="preserve">communication </w:delText>
        </w:r>
        <w:r w:rsidR="00A61671" w:rsidRPr="0046388F" w:rsidDel="00C93BE7">
          <w:rPr>
            <w:rFonts w:eastAsia="Calibri"/>
          </w:rPr>
          <w:delText>backbone</w:delText>
        </w:r>
        <w:r w:rsidR="00792441" w:rsidRPr="0046388F" w:rsidDel="00C93BE7">
          <w:rPr>
            <w:rFonts w:eastAsia="Calibri"/>
          </w:rPr>
          <w:delText xml:space="preserve">/ </w:delText>
        </w:r>
        <w:r w:rsidR="003F106F" w:rsidRPr="0046388F" w:rsidDel="00C93BE7">
          <w:rPr>
            <w:rFonts w:eastAsia="Calibri"/>
          </w:rPr>
          <w:delText>c</w:delText>
        </w:r>
        <w:r w:rsidR="00D71371" w:rsidRPr="0046388F" w:rsidDel="00C93BE7">
          <w:rPr>
            <w:rFonts w:eastAsia="Calibri"/>
          </w:rPr>
          <w:delText>ore</w:delText>
        </w:r>
        <w:r w:rsidR="00A61671" w:rsidRPr="0046388F" w:rsidDel="00C93BE7">
          <w:rPr>
            <w:rFonts w:eastAsia="Calibri"/>
          </w:rPr>
          <w:delText xml:space="preserve"> failure conditions</w:delText>
        </w:r>
      </w:del>
      <w:ins w:id="203" w:author="Michael Bahr (Siemens) Wed" w:date="2025-08-27T19:25:00Z" w16du:dateUtc="2025-08-27T17:25:00Z">
        <w:r w:rsidR="00C93BE7" w:rsidRPr="0046388F">
          <w:rPr>
            <w:rFonts w:eastAsia="Calibri"/>
          </w:rPr>
          <w:t>in isolated operation</w:t>
        </w:r>
      </w:ins>
      <w:r w:rsidR="00A61671" w:rsidRPr="0046388F">
        <w:rPr>
          <w:rFonts w:eastAsia="Calibri"/>
        </w:rPr>
        <w:t>.</w:t>
      </w:r>
    </w:p>
    <w:p w14:paraId="4730CA56" w14:textId="3EE92645" w:rsidR="00C5637E" w:rsidRPr="0046388F" w:rsidDel="00443F29" w:rsidRDefault="00C5637E" w:rsidP="00C5637E">
      <w:pPr>
        <w:rPr>
          <w:del w:id="204" w:author="Michael Bahr (Siemens) Thu" w:date="2025-08-28T11:34:00Z" w16du:dateUtc="2025-08-28T09:34:00Z"/>
          <w:rFonts w:eastAsia="Calibri"/>
          <w:strike/>
        </w:rPr>
      </w:pPr>
      <w:del w:id="205" w:author="Michael Bahr (Siemens) Thu" w:date="2025-08-28T11:34:00Z" w16du:dateUtc="2025-08-28T09:34:00Z">
        <w:r w:rsidRPr="0046388F" w:rsidDel="00443F29">
          <w:rPr>
            <w:rFonts w:eastAsia="Calibri"/>
            <w:strike/>
          </w:rPr>
          <w:delText>[PR 11.x.6-</w:delText>
        </w:r>
        <w:r w:rsidR="00D87220" w:rsidRPr="0046388F" w:rsidDel="00443F29">
          <w:rPr>
            <w:rFonts w:eastAsia="Calibri"/>
            <w:strike/>
          </w:rPr>
          <w:delText>2</w:delText>
        </w:r>
        <w:r w:rsidRPr="0046388F" w:rsidDel="00443F29">
          <w:rPr>
            <w:rFonts w:eastAsia="Calibri"/>
            <w:strike/>
          </w:rPr>
          <w:delText>]</w:delText>
        </w:r>
        <w:r w:rsidRPr="0046388F" w:rsidDel="00443F29">
          <w:rPr>
            <w:rFonts w:eastAsia="Calibri"/>
            <w:strike/>
          </w:rPr>
          <w:tab/>
          <w:delText>The 6G system shall provide secure, resilient local communication fallback mechanisms.</w:delText>
        </w:r>
      </w:del>
    </w:p>
    <w:p w14:paraId="6E9EEB56" w14:textId="4DDE6E89" w:rsidR="00371ACF" w:rsidRPr="0046388F" w:rsidDel="00443F29" w:rsidRDefault="00371ACF" w:rsidP="00371ACF">
      <w:pPr>
        <w:rPr>
          <w:del w:id="206" w:author="Michael Bahr (Siemens) Thu" w:date="2025-08-28T11:41:00Z" w16du:dateUtc="2025-08-28T09:41:00Z"/>
          <w:rFonts w:eastAsia="Calibri"/>
        </w:rPr>
      </w:pPr>
      <w:del w:id="207" w:author="Michael Bahr (Siemens) Thu" w:date="2025-08-28T11:41:00Z" w16du:dateUtc="2025-08-28T09:41:00Z">
        <w:r w:rsidRPr="0046388F" w:rsidDel="00443F29">
          <w:rPr>
            <w:rFonts w:eastAsia="Calibri"/>
          </w:rPr>
          <w:delText>[PR 11.x.6-4]</w:delText>
        </w:r>
        <w:r w:rsidRPr="0046388F" w:rsidDel="00443F29">
          <w:rPr>
            <w:rFonts w:eastAsia="Calibri"/>
          </w:rPr>
          <w:tab/>
          <w:delText xml:space="preserve">The 6G system </w:delText>
        </w:r>
      </w:del>
      <w:ins w:id="208" w:author="Michael Bahr (Siemens) Wed" w:date="2025-08-28T11:14:00Z" w16du:dateUtc="2025-08-28T09:14:00Z">
        <w:del w:id="209" w:author="Michael Bahr (Siemens) Thu" w:date="2025-08-28T11:41:00Z" w16du:dateUtc="2025-08-28T09:41:00Z">
          <w:r w:rsidR="004E31ED" w:rsidRPr="0046388F" w:rsidDel="00443F29">
            <w:rPr>
              <w:rFonts w:eastAsia="Calibri"/>
            </w:rPr>
            <w:delText xml:space="preserve">in isolated operation </w:delText>
          </w:r>
        </w:del>
      </w:ins>
      <w:del w:id="210" w:author="Michael Bahr (Siemens) Thu" w:date="2025-08-28T11:41:00Z" w16du:dateUtc="2025-08-28T09:41:00Z">
        <w:r w:rsidRPr="0046388F" w:rsidDel="00443F29">
          <w:rPr>
            <w:rFonts w:eastAsia="Calibri"/>
          </w:rPr>
          <w:delText xml:space="preserve">shall provide continuous communication with agreed QoS between UEs </w:delText>
        </w:r>
      </w:del>
      <w:ins w:id="211" w:author="Michael Bahr (Siemens) Wed" w:date="2025-08-28T11:15:00Z" w16du:dateUtc="2025-08-28T09:15:00Z">
        <w:del w:id="212" w:author="Michael Bahr (Siemens) Thu" w:date="2025-08-28T11:41:00Z" w16du:dateUtc="2025-08-28T09:41:00Z">
          <w:r w:rsidR="004E31ED" w:rsidRPr="0046388F" w:rsidDel="00443F29">
            <w:rPr>
              <w:rFonts w:eastAsia="Calibri"/>
            </w:rPr>
            <w:delText xml:space="preserve">of a group of UEs for high priority communications </w:delText>
          </w:r>
        </w:del>
      </w:ins>
      <w:del w:id="213" w:author="Michael Bahr (Siemens) Thu" w:date="2025-08-28T11:41:00Z" w16du:dateUtc="2025-08-28T09:41:00Z">
        <w:r w:rsidRPr="0046388F" w:rsidDel="00443F29">
          <w:rPr>
            <w:rFonts w:eastAsia="Calibri"/>
          </w:rPr>
          <w:delText xml:space="preserve">associated with </w:delText>
        </w:r>
        <w:r w:rsidR="00C71EE3" w:rsidRPr="0046388F" w:rsidDel="00443F29">
          <w:rPr>
            <w:rFonts w:eastAsia="Calibri"/>
          </w:rPr>
          <w:delText>neighboring</w:delText>
        </w:r>
        <w:r w:rsidRPr="0046388F" w:rsidDel="00443F29">
          <w:rPr>
            <w:rFonts w:eastAsia="Calibri"/>
          </w:rPr>
          <w:delText xml:space="preserve"> gNB</w:delText>
        </w:r>
        <w:r w:rsidR="00F451E0" w:rsidRPr="0046388F" w:rsidDel="00443F29">
          <w:rPr>
            <w:rFonts w:eastAsia="Calibri"/>
          </w:rPr>
          <w:delText>s</w:delText>
        </w:r>
        <w:r w:rsidRPr="0046388F" w:rsidDel="00443F29">
          <w:rPr>
            <w:rFonts w:eastAsia="Calibri"/>
          </w:rPr>
          <w:delText xml:space="preserve"> </w:delText>
        </w:r>
        <w:r w:rsidR="000C122A" w:rsidRPr="0046388F" w:rsidDel="00443F29">
          <w:rPr>
            <w:rFonts w:eastAsia="Calibri"/>
          </w:rPr>
          <w:delText xml:space="preserve">for up to 24 h </w:delText>
        </w:r>
        <w:r w:rsidRPr="0046388F" w:rsidDel="00443F29">
          <w:rPr>
            <w:rFonts w:eastAsia="Calibri"/>
          </w:rPr>
          <w:delText>in case backbone connection of the gNB</w:delText>
        </w:r>
        <w:r w:rsidR="00F542B0" w:rsidRPr="0046388F" w:rsidDel="00443F29">
          <w:rPr>
            <w:rFonts w:eastAsia="Calibri"/>
          </w:rPr>
          <w:delText>s</w:delText>
        </w:r>
        <w:r w:rsidRPr="0046388F" w:rsidDel="00443F29">
          <w:rPr>
            <w:rFonts w:eastAsia="Calibri"/>
          </w:rPr>
          <w:delText xml:space="preserve"> to the 6G network fails.</w:delText>
        </w:r>
      </w:del>
    </w:p>
    <w:p w14:paraId="6DB9F1D5" w14:textId="136E91C0" w:rsidR="006D170E" w:rsidRPr="0046388F" w:rsidRDefault="006D170E" w:rsidP="00A61671">
      <w:pPr>
        <w:rPr>
          <w:rFonts w:eastAsia="Calibri"/>
        </w:rPr>
      </w:pPr>
      <w:r w:rsidRPr="0046388F">
        <w:rPr>
          <w:rFonts w:eastAsia="Calibri"/>
        </w:rPr>
        <w:t>[PR 11.x.6-</w:t>
      </w:r>
      <w:ins w:id="214" w:author="Michael Bahr (Siemens) Thu" w:date="2025-08-28T11:58:00Z" w16du:dateUtc="2025-08-28T09:58:00Z">
        <w:r w:rsidR="00F61D84">
          <w:rPr>
            <w:rFonts w:eastAsia="Calibri"/>
          </w:rPr>
          <w:t>9</w:t>
        </w:r>
      </w:ins>
      <w:ins w:id="215" w:author="Michael Bahr (Siemens)" w:date="2025-08-26T10:25:00Z" w16du:dateUtc="2025-08-26T08:25:00Z">
        <w:del w:id="216" w:author="Michael Bahr (Siemens) Thu" w:date="2025-08-28T11:58:00Z" w16du:dateUtc="2025-08-28T09:58:00Z">
          <w:r w:rsidR="00405173" w:rsidRPr="0046388F" w:rsidDel="00F61D84">
            <w:rPr>
              <w:rFonts w:eastAsia="Calibri"/>
            </w:rPr>
            <w:delText>5</w:delText>
          </w:r>
        </w:del>
      </w:ins>
      <w:del w:id="217" w:author="Michael Bahr (Siemens)" w:date="2025-08-26T10:25:00Z" w16du:dateUtc="2025-08-26T08:25:00Z">
        <w:r w:rsidR="00D87220" w:rsidRPr="0046388F" w:rsidDel="00405173">
          <w:rPr>
            <w:rFonts w:eastAsia="Calibri"/>
          </w:rPr>
          <w:delText>4</w:delText>
        </w:r>
      </w:del>
      <w:r w:rsidRPr="0046388F">
        <w:rPr>
          <w:rFonts w:eastAsia="Calibri"/>
        </w:rPr>
        <w:t>]</w:t>
      </w:r>
      <w:r w:rsidRPr="0046388F">
        <w:rPr>
          <w:rFonts w:eastAsia="Calibri"/>
        </w:rPr>
        <w:tab/>
      </w:r>
      <w:ins w:id="218"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19" w:author="Michael Bahr (Siemens) Thu" w:date="2025-08-28T12:01:00Z" w16du:dateUtc="2025-08-28T10:01:00Z">
        <w:r w:rsidRPr="0046388F" w:rsidDel="00012265">
          <w:rPr>
            <w:rFonts w:eastAsia="Calibri"/>
          </w:rPr>
          <w:delText>T</w:delText>
        </w:r>
      </w:del>
      <w:r w:rsidRPr="0046388F">
        <w:rPr>
          <w:rFonts w:eastAsia="Calibri"/>
        </w:rPr>
        <w:t xml:space="preserve">he 6G system </w:t>
      </w:r>
      <w:ins w:id="220" w:author="Michael Bahr (Siemens) Wed" w:date="2025-08-28T10:06:00Z" w16du:dateUtc="2025-08-28T08:06:00Z">
        <w:r w:rsidR="00027A33" w:rsidRPr="0046388F">
          <w:rPr>
            <w:rFonts w:eastAsia="Calibri"/>
          </w:rPr>
          <w:t xml:space="preserve">in isolated operation </w:t>
        </w:r>
      </w:ins>
      <w:r w:rsidRPr="0046388F">
        <w:rPr>
          <w:rFonts w:eastAsia="Calibri"/>
        </w:rPr>
        <w:t xml:space="preserve">shall </w:t>
      </w:r>
      <w:r w:rsidR="0083108A" w:rsidRPr="0046388F">
        <w:rPr>
          <w:rFonts w:eastAsia="Calibri"/>
        </w:rPr>
        <w:t xml:space="preserve">be </w:t>
      </w:r>
      <w:r w:rsidRPr="0046388F">
        <w:rPr>
          <w:rFonts w:eastAsia="Calibri"/>
        </w:rPr>
        <w:t xml:space="preserve">able </w:t>
      </w:r>
      <w:r w:rsidR="00DB2295" w:rsidRPr="0046388F">
        <w:rPr>
          <w:rFonts w:eastAsia="Calibri"/>
        </w:rPr>
        <w:t xml:space="preserve">to </w:t>
      </w:r>
      <w:r w:rsidR="00F60EBF" w:rsidRPr="0046388F">
        <w:rPr>
          <w:rFonts w:eastAsia="Calibri"/>
        </w:rPr>
        <w:t xml:space="preserve">setup </w:t>
      </w:r>
      <w:r w:rsidR="00EF276B" w:rsidRPr="0046388F">
        <w:rPr>
          <w:rFonts w:eastAsia="Calibri"/>
        </w:rPr>
        <w:t xml:space="preserve">direct device communication between </w:t>
      </w:r>
      <w:r w:rsidR="009944F2" w:rsidRPr="0046388F">
        <w:rPr>
          <w:rFonts w:eastAsia="Calibri"/>
        </w:rPr>
        <w:t xml:space="preserve">UEs </w:t>
      </w:r>
      <w:r w:rsidR="00AA1306" w:rsidRPr="0046388F">
        <w:rPr>
          <w:rFonts w:eastAsia="Calibri"/>
        </w:rPr>
        <w:t xml:space="preserve">in range </w:t>
      </w:r>
      <w:r w:rsidR="009944F2" w:rsidRPr="0046388F">
        <w:rPr>
          <w:rFonts w:eastAsia="Calibri"/>
        </w:rPr>
        <w:t>in case</w:t>
      </w:r>
      <w:r w:rsidR="00AA1306" w:rsidRPr="0046388F">
        <w:rPr>
          <w:rFonts w:eastAsia="Calibri"/>
        </w:rPr>
        <w:t xml:space="preserve"> </w:t>
      </w:r>
      <w:r w:rsidR="00AB1146" w:rsidRPr="0046388F">
        <w:rPr>
          <w:rFonts w:eastAsia="Calibri"/>
        </w:rPr>
        <w:t xml:space="preserve">communication between these UEs is not possible anymore </w:t>
      </w:r>
      <w:r w:rsidR="009B4F14" w:rsidRPr="0046388F">
        <w:rPr>
          <w:rFonts w:eastAsia="Calibri"/>
        </w:rPr>
        <w:t>through direct network communication.</w:t>
      </w:r>
    </w:p>
    <w:p w14:paraId="5D783DA4" w14:textId="74B702C0" w:rsidR="00816530" w:rsidRPr="0046388F" w:rsidRDefault="00FD2C5E" w:rsidP="009A36F4">
      <w:pPr>
        <w:rPr>
          <w:rFonts w:eastAsia="Calibri"/>
        </w:rPr>
      </w:pPr>
      <w:r w:rsidRPr="0046388F">
        <w:rPr>
          <w:rFonts w:eastAsia="Calibri"/>
        </w:rPr>
        <w:t>[PR 11.x.6-</w:t>
      </w:r>
      <w:del w:id="221" w:author="Michael Bahr (Siemens)" w:date="2025-08-26T10:26:00Z" w16du:dateUtc="2025-08-26T08:26:00Z">
        <w:r w:rsidR="003F506B" w:rsidRPr="0046388F" w:rsidDel="00405173">
          <w:rPr>
            <w:rFonts w:eastAsia="Calibri"/>
          </w:rPr>
          <w:delText>5</w:delText>
        </w:r>
      </w:del>
      <w:ins w:id="222" w:author="Michael Bahr (Siemens) Thu" w:date="2025-08-28T11:58:00Z" w16du:dateUtc="2025-08-28T09:58:00Z">
        <w:r w:rsidR="00F61D84">
          <w:rPr>
            <w:rFonts w:eastAsia="Calibri"/>
          </w:rPr>
          <w:t>10</w:t>
        </w:r>
      </w:ins>
      <w:ins w:id="223" w:author="Michael Bahr (Siemens)" w:date="2025-08-26T10:26:00Z" w16du:dateUtc="2025-08-26T08:26:00Z">
        <w:del w:id="224" w:author="Michael Bahr (Siemens) Thu" w:date="2025-08-28T11:58:00Z" w16du:dateUtc="2025-08-28T09:58:00Z">
          <w:r w:rsidR="00405173" w:rsidRPr="0046388F" w:rsidDel="00F61D84">
            <w:rPr>
              <w:rFonts w:eastAsia="Calibri"/>
            </w:rPr>
            <w:delText>6</w:delText>
          </w:r>
        </w:del>
      </w:ins>
      <w:r w:rsidRPr="0046388F">
        <w:rPr>
          <w:rFonts w:eastAsia="Calibri"/>
        </w:rPr>
        <w:t>]</w:t>
      </w:r>
      <w:r w:rsidR="00C54460" w:rsidRPr="0046388F">
        <w:rPr>
          <w:rFonts w:eastAsia="Calibri"/>
        </w:rPr>
        <w:tab/>
      </w:r>
      <w:ins w:id="225"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26" w:author="Michael Bahr (Siemens) Thu" w:date="2025-08-28T12:01:00Z" w16du:dateUtc="2025-08-28T10:01:00Z">
        <w:r w:rsidR="006F7304" w:rsidRPr="0046388F" w:rsidDel="00012265">
          <w:rPr>
            <w:rFonts w:eastAsia="Calibri"/>
          </w:rPr>
          <w:delText>T</w:delText>
        </w:r>
      </w:del>
      <w:r w:rsidR="006F7304" w:rsidRPr="0046388F">
        <w:rPr>
          <w:rFonts w:eastAsia="Calibri"/>
        </w:rPr>
        <w:t>he 6G system shall e</w:t>
      </w:r>
      <w:r w:rsidR="009A36F4" w:rsidRPr="0046388F">
        <w:rPr>
          <w:rFonts w:eastAsia="Calibri"/>
        </w:rPr>
        <w:t xml:space="preserve">nable dynamic </w:t>
      </w:r>
      <w:del w:id="227" w:author="Michael Bahr (Siemens)" w:date="2025-08-26T10:27:00Z" w16du:dateUtc="2025-08-26T08:27:00Z">
        <w:r w:rsidR="009A36F4" w:rsidRPr="0046388F" w:rsidDel="00E77C66">
          <w:rPr>
            <w:rFonts w:eastAsia="Calibri"/>
          </w:rPr>
          <w:delText xml:space="preserve">cluster </w:delText>
        </w:r>
      </w:del>
      <w:r w:rsidR="009A36F4" w:rsidRPr="0046388F">
        <w:rPr>
          <w:rFonts w:eastAsia="Calibri"/>
        </w:rPr>
        <w:t>reconfiguration</w:t>
      </w:r>
      <w:ins w:id="228" w:author="Michael Bahr (Siemens)" w:date="2025-08-26T10:28:00Z" w16du:dateUtc="2025-08-26T08:28:00Z">
        <w:r w:rsidR="00E77C66" w:rsidRPr="0046388F">
          <w:rPr>
            <w:rFonts w:eastAsia="Calibri"/>
          </w:rPr>
          <w:t xml:space="preserve"> of communication services</w:t>
        </w:r>
      </w:ins>
      <w:ins w:id="229" w:author="Michael Bahr (Siemens) Thu" w:date="2025-08-28T12:03:00Z" w16du:dateUtc="2025-08-28T10:03:00Z">
        <w:r w:rsidR="00012265">
          <w:rPr>
            <w:rFonts w:eastAsia="Calibri"/>
          </w:rPr>
          <w:t>, the reconfiguration</w:t>
        </w:r>
      </w:ins>
      <w:r w:rsidR="009A36F4" w:rsidRPr="0046388F">
        <w:rPr>
          <w:rFonts w:eastAsia="Calibri"/>
        </w:rPr>
        <w:t xml:space="preserve"> triggered by</w:t>
      </w:r>
      <w:ins w:id="230" w:author="Michael Bahr (Siemens) Wed" w:date="2025-08-28T11:02:00Z" w16du:dateUtc="2025-08-28T09:02:00Z">
        <w:r w:rsidR="00E120BA" w:rsidRPr="0046388F">
          <w:rPr>
            <w:rFonts w:eastAsia="Calibri"/>
          </w:rPr>
          <w:t xml:space="preserve"> </w:t>
        </w:r>
      </w:ins>
      <w:del w:id="231" w:author="Michael Bahr (Siemens) Wed" w:date="2025-08-28T10:15:00Z" w16du:dateUtc="2025-08-28T08:15:00Z">
        <w:r w:rsidR="009A36F4" w:rsidRPr="0046388F" w:rsidDel="00866AE1">
          <w:rPr>
            <w:rFonts w:eastAsia="Calibri"/>
          </w:rPr>
          <w:delText xml:space="preserve"> </w:delText>
        </w:r>
      </w:del>
      <w:ins w:id="232" w:author="Michael Bahr (Siemens) Wed" w:date="2025-08-28T10:15:00Z" w16du:dateUtc="2025-08-28T08:15:00Z">
        <w:r w:rsidR="00866AE1" w:rsidRPr="0046388F">
          <w:rPr>
            <w:rFonts w:eastAsia="Calibri"/>
          </w:rPr>
          <w:t>switching to or back from isolated operation</w:t>
        </w:r>
      </w:ins>
      <w:del w:id="233" w:author="Michael Bahr (Siemens) Wed" w:date="2025-08-28T10:15:00Z" w16du:dateUtc="2025-08-28T08:15:00Z">
        <w:r w:rsidR="009A36F4" w:rsidRPr="0046388F" w:rsidDel="00866AE1">
          <w:rPr>
            <w:rFonts w:eastAsia="Calibri"/>
          </w:rPr>
          <w:delText>network topology changes or link failures</w:delText>
        </w:r>
        <w:r w:rsidR="00504794" w:rsidRPr="0046388F" w:rsidDel="00866AE1">
          <w:rPr>
            <w:rFonts w:eastAsia="Calibri"/>
          </w:rPr>
          <w:delText xml:space="preserve"> for </w:delText>
        </w:r>
        <w:r w:rsidR="00A84EA5" w:rsidRPr="0046388F" w:rsidDel="00866AE1">
          <w:rPr>
            <w:rFonts w:eastAsia="Calibri"/>
          </w:rPr>
          <w:delText xml:space="preserve">at least </w:delText>
        </w:r>
        <w:r w:rsidR="00504794" w:rsidRPr="0046388F" w:rsidDel="00866AE1">
          <w:rPr>
            <w:rFonts w:eastAsia="Calibri"/>
          </w:rPr>
          <w:delText>24 hours</w:delText>
        </w:r>
        <w:r w:rsidR="00A84EA5" w:rsidRPr="0046388F" w:rsidDel="00866AE1">
          <w:rPr>
            <w:rFonts w:eastAsia="Calibri"/>
          </w:rPr>
          <w:delText xml:space="preserve"> (best case until communication network issues are resolved)</w:delText>
        </w:r>
      </w:del>
      <w:r w:rsidR="00504794" w:rsidRPr="0046388F">
        <w:rPr>
          <w:rFonts w:eastAsia="Calibri"/>
        </w:rPr>
        <w:t>.</w:t>
      </w:r>
    </w:p>
    <w:p w14:paraId="073891B7" w14:textId="6D61F842" w:rsidR="00205AFD" w:rsidRPr="0046388F" w:rsidRDefault="00205AFD" w:rsidP="00205AFD">
      <w:pPr>
        <w:rPr>
          <w:rFonts w:eastAsia="Calibri"/>
        </w:rPr>
      </w:pPr>
      <w:r w:rsidRPr="0046388F">
        <w:rPr>
          <w:rFonts w:eastAsia="Calibri"/>
        </w:rPr>
        <w:t>[PR 11.x.6-</w:t>
      </w:r>
      <w:ins w:id="234" w:author="Michael Bahr (Siemens) Thu" w:date="2025-08-28T11:58:00Z" w16du:dateUtc="2025-08-28T09:58:00Z">
        <w:r w:rsidR="00F61D84">
          <w:rPr>
            <w:rFonts w:eastAsia="Calibri"/>
          </w:rPr>
          <w:t>11</w:t>
        </w:r>
      </w:ins>
      <w:del w:id="235" w:author="Michael Bahr (Siemens) Thu" w:date="2025-08-28T11:58:00Z" w16du:dateUtc="2025-08-28T09:58:00Z">
        <w:r w:rsidRPr="0046388F" w:rsidDel="00F61D84">
          <w:rPr>
            <w:rFonts w:eastAsia="Calibri"/>
          </w:rPr>
          <w:delText>7</w:delText>
        </w:r>
      </w:del>
      <w:r w:rsidRPr="0046388F">
        <w:rPr>
          <w:rFonts w:eastAsia="Calibri"/>
        </w:rPr>
        <w:t>]</w:t>
      </w:r>
      <w:r w:rsidRPr="0046388F">
        <w:rPr>
          <w:rFonts w:eastAsia="Calibri"/>
        </w:rPr>
        <w:tab/>
      </w:r>
      <w:ins w:id="236"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37" w:author="Michael Bahr (Siemens) Thu" w:date="2025-08-28T12:01:00Z" w16du:dateUtc="2025-08-28T10:01:00Z">
        <w:r w:rsidRPr="0046388F" w:rsidDel="00012265">
          <w:rPr>
            <w:rFonts w:eastAsia="Calibri"/>
          </w:rPr>
          <w:delText>T</w:delText>
        </w:r>
      </w:del>
      <w:r w:rsidRPr="0046388F">
        <w:rPr>
          <w:rFonts w:eastAsia="Calibri"/>
        </w:rPr>
        <w:t xml:space="preserve">he 6G system </w:t>
      </w:r>
      <w:ins w:id="238" w:author="Michael Bahr (Siemens) Wed" w:date="2025-08-28T10:22:00Z" w16du:dateUtc="2025-08-28T08:22:00Z">
        <w:r w:rsidR="007173F3" w:rsidRPr="0046388F">
          <w:rPr>
            <w:rFonts w:eastAsia="Calibri"/>
          </w:rPr>
          <w:t xml:space="preserve">in isolated operation </w:t>
        </w:r>
      </w:ins>
      <w:r w:rsidRPr="0046388F">
        <w:rPr>
          <w:rFonts w:eastAsia="Calibri"/>
        </w:rPr>
        <w:t>shall be able to</w:t>
      </w:r>
      <w:ins w:id="239" w:author="Michael Bahr (Siemens) Wed" w:date="2025-08-28T10:19:00Z" w16du:dateUtc="2025-08-28T08:19:00Z">
        <w:r w:rsidR="007173F3" w:rsidRPr="0046388F">
          <w:rPr>
            <w:rFonts w:eastAsia="Calibri"/>
          </w:rPr>
          <w:t xml:space="preserve"> support high-priority</w:t>
        </w:r>
      </w:ins>
      <w:ins w:id="240" w:author="Michael Bahr (Siemens) Wed" w:date="2025-08-28T10:20:00Z" w16du:dateUtc="2025-08-28T08:20:00Z">
        <w:r w:rsidR="007173F3" w:rsidRPr="0046388F">
          <w:rPr>
            <w:rFonts w:eastAsia="Calibri"/>
          </w:rPr>
          <w:t xml:space="preserve"> communication </w:t>
        </w:r>
      </w:ins>
      <w:ins w:id="241" w:author="Michael Bahr (Siemens) Wed" w:date="2025-08-28T10:21:00Z" w16du:dateUtc="2025-08-28T08:21:00Z">
        <w:r w:rsidR="007173F3" w:rsidRPr="0046388F">
          <w:rPr>
            <w:rFonts w:eastAsia="Calibri"/>
          </w:rPr>
          <w:t xml:space="preserve">with required QoS </w:t>
        </w:r>
      </w:ins>
      <w:ins w:id="242" w:author="Michael Bahr (Siemens) Wed" w:date="2025-08-28T10:20:00Z" w16du:dateUtc="2025-08-28T08:20:00Z">
        <w:r w:rsidR="007173F3" w:rsidRPr="0046388F">
          <w:rPr>
            <w:rFonts w:eastAsia="Calibri"/>
          </w:rPr>
          <w:t>for a group of UEs</w:t>
        </w:r>
      </w:ins>
      <w:del w:id="243" w:author="Michael Bahr (Siemens) Wed" w:date="2025-08-28T10:19:00Z" w16du:dateUtc="2025-08-28T08:19:00Z">
        <w:r w:rsidRPr="0046388F" w:rsidDel="007173F3">
          <w:rPr>
            <w:rFonts w:eastAsia="Calibri"/>
          </w:rPr>
          <w:delText xml:space="preserve"> provide sufficient resources for QoS communication services for cluster (re-)configuration</w:delText>
        </w:r>
        <w:r w:rsidR="00C66DF2" w:rsidRPr="0046388F" w:rsidDel="007173F3">
          <w:rPr>
            <w:rFonts w:eastAsia="Calibri"/>
          </w:rPr>
          <w:delText xml:space="preserve"> with both centralized and </w:delText>
        </w:r>
        <w:r w:rsidR="007C0455" w:rsidRPr="0046388F" w:rsidDel="007173F3">
          <w:rPr>
            <w:rFonts w:eastAsia="Calibri"/>
          </w:rPr>
          <w:delText xml:space="preserve">decentralized </w:delText>
        </w:r>
        <w:r w:rsidR="00846495" w:rsidRPr="0046388F" w:rsidDel="007173F3">
          <w:rPr>
            <w:rFonts w:eastAsia="Calibri"/>
          </w:rPr>
          <w:delText>application protocols</w:delText>
        </w:r>
      </w:del>
      <w:r w:rsidRPr="0046388F">
        <w:rPr>
          <w:rFonts w:eastAsia="Calibri"/>
        </w:rPr>
        <w:t>.</w:t>
      </w:r>
    </w:p>
    <w:p w14:paraId="34133E95" w14:textId="64FD16B2" w:rsidR="00816530" w:rsidRPr="0046388F" w:rsidRDefault="00FD2C5E" w:rsidP="00816530">
      <w:pPr>
        <w:rPr>
          <w:ins w:id="244" w:author="Michael Bahr (Siemens) Wed" w:date="2025-08-28T11:11:00Z" w16du:dateUtc="2025-08-28T09:11:00Z"/>
          <w:rFonts w:eastAsia="Calibri"/>
        </w:rPr>
      </w:pPr>
      <w:r w:rsidRPr="0046388F">
        <w:rPr>
          <w:rFonts w:eastAsia="Calibri"/>
        </w:rPr>
        <w:t>[PR 11.x.6-</w:t>
      </w:r>
      <w:del w:id="245" w:author="Michael Bahr (Siemens)" w:date="2025-08-26T10:26:00Z" w16du:dateUtc="2025-08-26T08:26:00Z">
        <w:r w:rsidR="003F506B" w:rsidRPr="0046388F" w:rsidDel="00405173">
          <w:rPr>
            <w:rFonts w:eastAsia="Calibri"/>
          </w:rPr>
          <w:delText>6</w:delText>
        </w:r>
      </w:del>
      <w:ins w:id="246" w:author="Michael Bahr (Siemens) Thu" w:date="2025-08-28T11:58:00Z" w16du:dateUtc="2025-08-28T09:58:00Z">
        <w:r w:rsidR="00F61D84">
          <w:rPr>
            <w:rFonts w:eastAsia="Calibri"/>
          </w:rPr>
          <w:t>12</w:t>
        </w:r>
      </w:ins>
      <w:ins w:id="247" w:author="Michael Bahr (Siemens)" w:date="2025-08-26T10:26:00Z" w16du:dateUtc="2025-08-26T08:26:00Z">
        <w:del w:id="248" w:author="Michael Bahr (Siemens) Thu" w:date="2025-08-28T11:58:00Z" w16du:dateUtc="2025-08-28T09:58:00Z">
          <w:r w:rsidR="00405173" w:rsidRPr="0046388F" w:rsidDel="00F61D84">
            <w:rPr>
              <w:rFonts w:eastAsia="Calibri"/>
            </w:rPr>
            <w:delText>8</w:delText>
          </w:r>
        </w:del>
      </w:ins>
      <w:r w:rsidRPr="0046388F">
        <w:rPr>
          <w:rFonts w:eastAsia="Calibri"/>
        </w:rPr>
        <w:t>]</w:t>
      </w:r>
      <w:r w:rsidR="00C54460" w:rsidRPr="0046388F">
        <w:rPr>
          <w:rFonts w:eastAsia="Calibri"/>
        </w:rPr>
        <w:tab/>
      </w:r>
      <w:ins w:id="249"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50" w:author="Michael Bahr (Siemens) Thu" w:date="2025-08-28T12:01:00Z" w16du:dateUtc="2025-08-28T10:01:00Z">
        <w:r w:rsidR="00816530" w:rsidRPr="0046388F" w:rsidDel="00012265">
          <w:rPr>
            <w:rFonts w:eastAsia="Calibri"/>
          </w:rPr>
          <w:delText>T</w:delText>
        </w:r>
      </w:del>
      <w:r w:rsidR="00816530" w:rsidRPr="0046388F">
        <w:rPr>
          <w:rFonts w:eastAsia="Calibri"/>
        </w:rPr>
        <w:t xml:space="preserve">he 6G system shall </w:t>
      </w:r>
      <w:ins w:id="251" w:author="Michael Bahr (Siemens) Wed" w:date="2025-08-28T11:03:00Z" w16du:dateUtc="2025-08-28T09:03:00Z">
        <w:r w:rsidR="00E120BA" w:rsidRPr="0046388F">
          <w:rPr>
            <w:rFonts w:eastAsia="Calibri"/>
          </w:rPr>
          <w:t xml:space="preserve">be able to </w:t>
        </w:r>
      </w:ins>
      <w:ins w:id="252" w:author="Michael Bahr (Siemens) Wed" w:date="2025-08-28T11:04:00Z" w16du:dateUtc="2025-08-28T09:04:00Z">
        <w:r w:rsidR="00E120BA" w:rsidRPr="0046388F">
          <w:rPr>
            <w:rFonts w:eastAsia="Calibri"/>
          </w:rPr>
          <w:t xml:space="preserve">reserve </w:t>
        </w:r>
      </w:ins>
      <w:del w:id="253" w:author="Michael Bahr (Siemens) Wed" w:date="2025-08-28T11:04:00Z" w16du:dateUtc="2025-08-28T09:04:00Z">
        <w:r w:rsidR="00816530" w:rsidRPr="0046388F" w:rsidDel="00E120BA">
          <w:rPr>
            <w:rFonts w:eastAsia="Calibri"/>
          </w:rPr>
          <w:delText>guarantee emergency bandwidth reservation</w:delText>
        </w:r>
      </w:del>
      <w:ins w:id="254" w:author="Michael Bahr (Siemens) Wed" w:date="2025-08-28T11:04:00Z" w16du:dateUtc="2025-08-28T09:04:00Z">
        <w:r w:rsidR="00E120BA" w:rsidRPr="0046388F">
          <w:rPr>
            <w:rFonts w:eastAsia="Calibri"/>
          </w:rPr>
          <w:t xml:space="preserve">communication resources </w:t>
        </w:r>
      </w:ins>
      <w:ins w:id="255" w:author="Michael Bahr (Siemens) Thu" w:date="2025-08-28T11:42:00Z" w16du:dateUtc="2025-08-28T09:42:00Z">
        <w:r w:rsidR="00443F29" w:rsidRPr="0046388F">
          <w:rPr>
            <w:rFonts w:eastAsia="Calibri"/>
          </w:rPr>
          <w:t xml:space="preserve">in advance </w:t>
        </w:r>
      </w:ins>
      <w:ins w:id="256" w:author="Michael Bahr (Siemens) Wed" w:date="2025-08-28T11:04:00Z" w16du:dateUtc="2025-08-28T09:04:00Z">
        <w:r w:rsidR="00E120BA" w:rsidRPr="0046388F">
          <w:rPr>
            <w:rFonts w:eastAsia="Calibri"/>
          </w:rPr>
          <w:t xml:space="preserve">for high-priority traffic with </w:t>
        </w:r>
      </w:ins>
      <w:ins w:id="257" w:author="Michael Bahr (Siemens) Wed" w:date="2025-08-28T11:05:00Z" w16du:dateUtc="2025-08-28T09:05:00Z">
        <w:r w:rsidR="00E120BA" w:rsidRPr="0046388F">
          <w:rPr>
            <w:rFonts w:eastAsia="Calibri"/>
          </w:rPr>
          <w:t>QoS requirements</w:t>
        </w:r>
      </w:ins>
      <w:r w:rsidR="00816530" w:rsidRPr="0046388F">
        <w:rPr>
          <w:rFonts w:eastAsia="Calibri"/>
        </w:rPr>
        <w:t xml:space="preserve"> </w:t>
      </w:r>
      <w:ins w:id="258" w:author="Michael Bahr (Siemens) Wed" w:date="2025-08-28T11:05:00Z" w16du:dateUtc="2025-08-28T09:05:00Z">
        <w:r w:rsidR="00E120BA" w:rsidRPr="0046388F">
          <w:rPr>
            <w:rFonts w:eastAsia="Calibri"/>
          </w:rPr>
          <w:t>for a group of devices in order to support reconfiguration of commu</w:t>
        </w:r>
      </w:ins>
      <w:ins w:id="259" w:author="Michael Bahr (Siemens) Wed" w:date="2025-08-28T11:06:00Z" w16du:dateUtc="2025-08-28T09:06:00Z">
        <w:r w:rsidR="00E120BA" w:rsidRPr="0046388F">
          <w:rPr>
            <w:rFonts w:eastAsia="Calibri"/>
          </w:rPr>
          <w:t>nication services triggerd by switching to or back from isolated operation</w:t>
        </w:r>
      </w:ins>
      <w:del w:id="260" w:author="Michael Bahr (Siemens) Wed" w:date="2025-08-28T11:06:00Z" w16du:dateUtc="2025-08-28T09:06:00Z">
        <w:r w:rsidR="00816530" w:rsidRPr="0046388F" w:rsidDel="00E120BA">
          <w:rPr>
            <w:rFonts w:eastAsia="Calibri"/>
          </w:rPr>
          <w:delText>for critical cluster coordination traffic during degraded network states</w:delText>
        </w:r>
        <w:r w:rsidR="00BB3D87" w:rsidRPr="0046388F" w:rsidDel="00E120BA">
          <w:rPr>
            <w:rFonts w:eastAsia="Calibri"/>
          </w:rPr>
          <w:delText xml:space="preserve"> </w:delText>
        </w:r>
        <w:r w:rsidR="00792441" w:rsidRPr="0046388F" w:rsidDel="00E120BA">
          <w:rPr>
            <w:rFonts w:eastAsia="Calibri"/>
          </w:rPr>
          <w:delText xml:space="preserve">(e.g. </w:delText>
        </w:r>
        <w:r w:rsidR="00816530" w:rsidRPr="0046388F" w:rsidDel="00E120BA">
          <w:rPr>
            <w:rFonts w:eastAsia="Calibri"/>
          </w:rPr>
          <w:delText xml:space="preserve">loss of </w:delText>
        </w:r>
        <w:r w:rsidR="00F43822" w:rsidRPr="0046388F" w:rsidDel="00E120BA">
          <w:rPr>
            <w:rFonts w:eastAsia="Calibri"/>
          </w:rPr>
          <w:delText xml:space="preserve">communication </w:delText>
        </w:r>
        <w:r w:rsidR="00816530" w:rsidRPr="0046388F" w:rsidDel="00E120BA">
          <w:rPr>
            <w:rFonts w:eastAsia="Calibri"/>
          </w:rPr>
          <w:delText>bac</w:delText>
        </w:r>
        <w:r w:rsidR="00E2650B" w:rsidRPr="0046388F" w:rsidDel="00E120BA">
          <w:rPr>
            <w:rFonts w:eastAsia="Calibri"/>
          </w:rPr>
          <w:delText>kbone</w:delText>
        </w:r>
        <w:r w:rsidR="00792441" w:rsidRPr="0046388F" w:rsidDel="00E120BA">
          <w:rPr>
            <w:rFonts w:eastAsia="Calibri"/>
          </w:rPr>
          <w:delText xml:space="preserve"> / </w:delText>
        </w:r>
        <w:r w:rsidR="00335338" w:rsidRPr="0046388F" w:rsidDel="00E120BA">
          <w:rPr>
            <w:rFonts w:eastAsia="Calibri"/>
          </w:rPr>
          <w:delText>c</w:delText>
        </w:r>
        <w:r w:rsidR="00792441" w:rsidRPr="0046388F" w:rsidDel="00E120BA">
          <w:rPr>
            <w:rFonts w:eastAsia="Calibri"/>
          </w:rPr>
          <w:delText>ore</w:delText>
        </w:r>
        <w:r w:rsidR="00BB3D87" w:rsidRPr="0046388F" w:rsidDel="00E120BA">
          <w:rPr>
            <w:rFonts w:eastAsia="Calibri"/>
          </w:rPr>
          <w:delText xml:space="preserve"> connection</w:delText>
        </w:r>
        <w:r w:rsidR="00792441" w:rsidRPr="0046388F" w:rsidDel="00E120BA">
          <w:rPr>
            <w:rFonts w:eastAsia="Calibri"/>
          </w:rPr>
          <w:delText>)</w:delText>
        </w:r>
      </w:del>
      <w:r w:rsidR="00816530" w:rsidRPr="0046388F">
        <w:rPr>
          <w:rFonts w:eastAsia="Calibri"/>
        </w:rPr>
        <w:t>.</w:t>
      </w:r>
    </w:p>
    <w:p w14:paraId="376061C8" w14:textId="0D6B5669" w:rsidR="004E31ED" w:rsidRPr="0046388F" w:rsidDel="00443F29" w:rsidRDefault="004E31ED" w:rsidP="004E31ED">
      <w:pPr>
        <w:pStyle w:val="NO"/>
        <w:rPr>
          <w:del w:id="261" w:author="Michael Bahr (Siemens) Thu" w:date="2025-08-28T11:43:00Z" w16du:dateUtc="2025-08-28T09:43:00Z"/>
          <w:rFonts w:eastAsia="Calibri"/>
        </w:rPr>
      </w:pPr>
      <w:ins w:id="262" w:author="Michael Bahr (Siemens) Wed" w:date="2025-08-28T11:12:00Z" w16du:dateUtc="2025-08-28T09:12:00Z">
        <w:del w:id="263" w:author="Michael Bahr (Siemens) Thu" w:date="2025-08-28T11:43:00Z" w16du:dateUtc="2025-08-28T09:43:00Z">
          <w:r w:rsidRPr="0046388F" w:rsidDel="00443F29">
            <w:rPr>
              <w:lang w:val="en-US"/>
            </w:rPr>
            <w:delText>NOTE:</w:delText>
          </w:r>
          <w:r w:rsidRPr="0046388F" w:rsidDel="00443F29">
            <w:rPr>
              <w:lang w:val="en-US"/>
            </w:rPr>
            <w:tab/>
            <w:delText xml:space="preserve">This requirement applies to a 6G system in isolated operation, too. </w:delText>
          </w:r>
        </w:del>
      </w:ins>
    </w:p>
    <w:p w14:paraId="0A145469" w14:textId="4091D7F0" w:rsidR="00792441" w:rsidRPr="0046388F" w:rsidDel="00443F29" w:rsidRDefault="00FD2C5E" w:rsidP="00816530">
      <w:pPr>
        <w:rPr>
          <w:del w:id="264" w:author="Michael Bahr (Siemens) Thu" w:date="2025-08-28T11:43:00Z" w16du:dateUtc="2025-08-28T09:43:00Z"/>
          <w:rFonts w:eastAsia="Calibri"/>
          <w:strike/>
        </w:rPr>
      </w:pPr>
      <w:del w:id="265" w:author="Michael Bahr (Siemens) Thu" w:date="2025-08-28T11:43:00Z" w16du:dateUtc="2025-08-28T09:43:00Z">
        <w:r w:rsidRPr="0046388F" w:rsidDel="00443F29">
          <w:rPr>
            <w:rFonts w:eastAsia="Calibri"/>
            <w:strike/>
          </w:rPr>
          <w:delText>[PR 11.x.6-</w:delText>
        </w:r>
      </w:del>
      <w:ins w:id="266" w:author="Michael Bahr (Siemens)" w:date="2025-08-26T10:26:00Z" w16du:dateUtc="2025-08-26T08:26:00Z">
        <w:del w:id="267" w:author="Michael Bahr (Siemens) Thu" w:date="2025-08-28T11:43:00Z" w16du:dateUtc="2025-08-28T09:43:00Z">
          <w:r w:rsidR="00405173" w:rsidRPr="0046388F" w:rsidDel="00443F29">
            <w:rPr>
              <w:rFonts w:eastAsia="Calibri"/>
              <w:strike/>
            </w:rPr>
            <w:delText>9</w:delText>
          </w:r>
        </w:del>
      </w:ins>
      <w:del w:id="268" w:author="Michael Bahr (Siemens) Thu" w:date="2025-08-28T11:43:00Z" w16du:dateUtc="2025-08-28T09:43:00Z">
        <w:r w:rsidR="00B21C6B" w:rsidRPr="0046388F" w:rsidDel="00443F29">
          <w:rPr>
            <w:rFonts w:eastAsia="Calibri"/>
            <w:strike/>
          </w:rPr>
          <w:delText>8</w:delText>
        </w:r>
        <w:r w:rsidRPr="0046388F" w:rsidDel="00443F29">
          <w:rPr>
            <w:rFonts w:eastAsia="Calibri"/>
            <w:strike/>
          </w:rPr>
          <w:delText>]</w:delText>
        </w:r>
        <w:r w:rsidR="00C54460" w:rsidRPr="0046388F" w:rsidDel="00443F29">
          <w:rPr>
            <w:rFonts w:eastAsia="Calibri"/>
            <w:strike/>
          </w:rPr>
          <w:tab/>
        </w:r>
        <w:r w:rsidR="006561A0" w:rsidRPr="0046388F" w:rsidDel="00443F29">
          <w:rPr>
            <w:rFonts w:eastAsia="Calibri"/>
            <w:strike/>
          </w:rPr>
          <w:delText>The 6G system shall f</w:delText>
        </w:r>
        <w:r w:rsidR="00816530" w:rsidRPr="0046388F" w:rsidDel="00443F29">
          <w:rPr>
            <w:rFonts w:eastAsia="Calibri"/>
            <w:strike/>
          </w:rPr>
          <w:delText>acilitate distributed com</w:delText>
        </w:r>
        <w:r w:rsidR="00BB3D87" w:rsidRPr="0046388F" w:rsidDel="00443F29">
          <w:rPr>
            <w:rFonts w:eastAsia="Calibri"/>
            <w:strike/>
          </w:rPr>
          <w:delText>m</w:delText>
        </w:r>
        <w:r w:rsidR="00816530" w:rsidRPr="0046388F" w:rsidDel="00443F29">
          <w:rPr>
            <w:rFonts w:eastAsia="Calibri"/>
            <w:strike/>
          </w:rPr>
          <w:delText xml:space="preserve">unication protocols that support </w:delText>
        </w:r>
        <w:r w:rsidR="006F5AED" w:rsidRPr="0046388F" w:rsidDel="00443F29">
          <w:rPr>
            <w:rFonts w:eastAsia="Calibri"/>
            <w:strike/>
          </w:rPr>
          <w:delText xml:space="preserve">cluster formation and </w:delText>
        </w:r>
        <w:r w:rsidR="00816530" w:rsidRPr="0046388F" w:rsidDel="00443F29">
          <w:rPr>
            <w:rFonts w:eastAsia="Calibri"/>
            <w:strike/>
          </w:rPr>
          <w:delText>cluster-level coordination under constrained network condition (efficient signalling in decentralized mode</w:delText>
        </w:r>
        <w:r w:rsidR="004328FB" w:rsidRPr="0046388F" w:rsidDel="00443F29">
          <w:rPr>
            <w:rFonts w:eastAsia="Calibri"/>
            <w:strike/>
          </w:rPr>
          <w:delText>) based on local</w:delText>
        </w:r>
        <w:r w:rsidR="00434141" w:rsidRPr="0046388F" w:rsidDel="00443F29">
          <w:rPr>
            <w:rFonts w:eastAsia="Calibri"/>
            <w:strike/>
          </w:rPr>
          <w:delText xml:space="preserve"> communication connectivity and </w:delText>
        </w:r>
        <w:r w:rsidR="007C26E7" w:rsidRPr="0046388F" w:rsidDel="00443F29">
          <w:rPr>
            <w:rFonts w:eastAsia="Calibri"/>
            <w:strike/>
          </w:rPr>
          <w:delText xml:space="preserve">provided </w:delText>
        </w:r>
        <w:r w:rsidR="00434141" w:rsidRPr="0046388F" w:rsidDel="00443F29">
          <w:rPr>
            <w:rFonts w:eastAsia="Calibri"/>
            <w:strike/>
          </w:rPr>
          <w:delText>application constraints.</w:delText>
        </w:r>
      </w:del>
    </w:p>
    <w:p w14:paraId="06C93445" w14:textId="3EB3D7E2" w:rsidR="00E627FE" w:rsidRPr="0046388F" w:rsidDel="0046388F" w:rsidRDefault="00E627FE" w:rsidP="0046388F">
      <w:pPr>
        <w:rPr>
          <w:ins w:id="269" w:author="Michael Bahr (Siemens) Wed" w:date="2025-08-28T11:17:00Z" w16du:dateUtc="2025-08-28T09:17:00Z"/>
          <w:del w:id="270" w:author="Michael Bahr (Siemens) Thu" w:date="2025-08-28T11:45:00Z" w16du:dateUtc="2025-08-28T09:45:00Z"/>
          <w:rFonts w:eastAsia="Calibri"/>
        </w:rPr>
      </w:pPr>
      <w:ins w:id="271" w:author="Michael Bahr (Siemens) Wed" w:date="2025-08-28T11:17:00Z" w16du:dateUtc="2025-08-28T09:17:00Z">
        <w:r w:rsidRPr="0046388F">
          <w:rPr>
            <w:rFonts w:eastAsia="Calibri"/>
          </w:rPr>
          <w:t>[PR 11.x.6-1</w:t>
        </w:r>
      </w:ins>
      <w:ins w:id="272" w:author="Michael Bahr (Siemens) Thu" w:date="2025-08-28T11:58:00Z" w16du:dateUtc="2025-08-28T09:58:00Z">
        <w:r w:rsidR="00F61D84">
          <w:rPr>
            <w:rFonts w:eastAsia="Calibri"/>
          </w:rPr>
          <w:t>3</w:t>
        </w:r>
      </w:ins>
      <w:ins w:id="273" w:author="Michael Bahr (Siemens) Wed" w:date="2025-08-28T11:17:00Z" w16du:dateUtc="2025-08-28T09:17:00Z">
        <w:del w:id="274" w:author="Michael Bahr (Siemens) Thu" w:date="2025-08-28T11:58:00Z" w16du:dateUtc="2025-08-28T09:58:00Z">
          <w:r w:rsidRPr="0046388F" w:rsidDel="00F61D84">
            <w:rPr>
              <w:rFonts w:eastAsia="Calibri"/>
            </w:rPr>
            <w:delText>0</w:delText>
          </w:r>
        </w:del>
        <w:r w:rsidRPr="0046388F">
          <w:rPr>
            <w:rFonts w:eastAsia="Calibri"/>
          </w:rPr>
          <w:t>]</w:t>
        </w:r>
        <w:r w:rsidRPr="0046388F">
          <w:rPr>
            <w:rFonts w:eastAsia="Calibri"/>
          </w:rPr>
          <w:tab/>
        </w:r>
      </w:ins>
      <w:ins w:id="275"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276" w:author="Michael Bahr (Siemens) Wed" w:date="2025-08-28T11:17:00Z" w16du:dateUtc="2025-08-28T09:17:00Z">
        <w:del w:id="277" w:author="Michael Bahr (Siemens) Thu" w:date="2025-08-28T12:01:00Z" w16du:dateUtc="2025-08-28T10:01:00Z">
          <w:r w:rsidRPr="0046388F" w:rsidDel="00012265">
            <w:rPr>
              <w:rFonts w:eastAsia="Calibri"/>
            </w:rPr>
            <w:delText>T</w:delText>
          </w:r>
        </w:del>
        <w:r w:rsidRPr="0046388F">
          <w:rPr>
            <w:rFonts w:eastAsia="Calibri"/>
          </w:rPr>
          <w:t>he 6G system in isolated operation shall be able to support service performance requirements as given in TS 22.104 [</w:t>
        </w:r>
      </w:ins>
      <w:ins w:id="278" w:author="Michael Bahr (Siemens) Thu" w:date="2025-08-28T11:43:00Z" w16du:dateUtc="2025-08-28T09:43:00Z">
        <w:r w:rsidR="00443F29" w:rsidRPr="0046388F">
          <w:rPr>
            <w:rFonts w:eastAsia="Calibri"/>
          </w:rPr>
          <w:t>64</w:t>
        </w:r>
      </w:ins>
      <w:ins w:id="279" w:author="Michael Bahr (Siemens) Wed" w:date="2025-08-28T11:18:00Z" w16du:dateUtc="2025-08-28T09:18:00Z">
        <w:r w:rsidRPr="0046388F">
          <w:rPr>
            <w:rFonts w:eastAsia="Calibri"/>
          </w:rPr>
          <w:t>] Table 5</w:t>
        </w:r>
      </w:ins>
      <w:ins w:id="280" w:author="Michael Bahr (Siemens) Thu" w:date="2025-08-28T11:43:00Z" w16du:dateUtc="2025-08-28T09:43:00Z">
        <w:r w:rsidR="00443F29" w:rsidRPr="0046388F">
          <w:rPr>
            <w:rFonts w:eastAsia="Calibri"/>
          </w:rPr>
          <w:t>.</w:t>
        </w:r>
      </w:ins>
      <w:ins w:id="281" w:author="Michael Bahr (Siemens) Thu" w:date="2025-08-28T11:44:00Z" w16du:dateUtc="2025-08-28T09:44:00Z">
        <w:r w:rsidR="0046388F" w:rsidRPr="0046388F">
          <w:rPr>
            <w:rFonts w:eastAsia="Calibri"/>
          </w:rPr>
          <w:t>2</w:t>
        </w:r>
      </w:ins>
      <w:ins w:id="282" w:author="Michael Bahr (Siemens) Thu" w:date="2025-08-28T11:45:00Z" w16du:dateUtc="2025-08-28T09:45:00Z">
        <w:r w:rsidR="0046388F" w:rsidRPr="0046388F">
          <w:rPr>
            <w:rFonts w:eastAsia="Calibri"/>
          </w:rPr>
          <w:t>-1</w:t>
        </w:r>
      </w:ins>
      <w:ins w:id="283" w:author="Michael Bahr (Siemens) Wed" w:date="2025-08-28T11:18:00Z" w16du:dateUtc="2025-08-28T09:18:00Z">
        <w:del w:id="284" w:author="Michael Bahr (Siemens) Thu" w:date="2025-08-28T11:45:00Z" w16du:dateUtc="2025-08-28T09:45:00Z">
          <w:r w:rsidRPr="0046388F" w:rsidDel="0046388F">
            <w:rPr>
              <w:rFonts w:eastAsia="Calibri"/>
            </w:rPr>
            <w:delText>….</w:delText>
          </w:r>
        </w:del>
        <w:r w:rsidRPr="0046388F">
          <w:rPr>
            <w:rFonts w:eastAsia="Calibri"/>
          </w:rPr>
          <w:t xml:space="preserve"> </w:t>
        </w:r>
      </w:ins>
      <w:ins w:id="285" w:author="Michael Bahr (Siemens) Thu" w:date="2025-08-28T11:51:00Z" w16du:dateUtc="2025-08-28T09:51:00Z">
        <w:r w:rsidR="0046388F" w:rsidRPr="0046388F">
          <w:rPr>
            <w:rFonts w:eastAsia="Calibri"/>
          </w:rPr>
          <w:t xml:space="preserve">for </w:t>
        </w:r>
      </w:ins>
      <w:ins w:id="286" w:author="Michael Bahr (Siemens) Wed" w:date="2025-08-28T11:18:00Z" w16du:dateUtc="2025-08-28T09:18:00Z">
        <w:del w:id="287" w:author="Michael Bahr (Siemens) Thu" w:date="2025-08-28T11:51:00Z" w16du:dateUtc="2025-08-28T09:51:00Z">
          <w:r w:rsidRPr="0046388F" w:rsidDel="0046388F">
            <w:rPr>
              <w:rFonts w:eastAsia="Calibri"/>
            </w:rPr>
            <w:delText>S</w:delText>
          </w:r>
        </w:del>
      </w:ins>
      <w:ins w:id="288" w:author="Michael Bahr (Siemens) Thu" w:date="2025-08-28T11:51:00Z" w16du:dateUtc="2025-08-28T09:51:00Z">
        <w:r w:rsidR="0046388F" w:rsidRPr="0046388F">
          <w:rPr>
            <w:rFonts w:eastAsia="Calibri"/>
          </w:rPr>
          <w:t>s</w:t>
        </w:r>
      </w:ins>
      <w:ins w:id="289" w:author="Michael Bahr (Siemens) Wed" w:date="2025-08-28T11:18:00Z" w16du:dateUtc="2025-08-28T09:18:00Z">
        <w:r w:rsidRPr="0046388F">
          <w:rPr>
            <w:rFonts w:eastAsia="Calibri"/>
          </w:rPr>
          <w:t xml:space="preserve">cenarios </w:t>
        </w:r>
      </w:ins>
      <w:ins w:id="290" w:author="Michael Bahr (Siemens) Thu" w:date="2025-08-28T11:45:00Z" w16du:dateUtc="2025-08-28T09:45:00Z">
        <w:r w:rsidR="0046388F" w:rsidRPr="0046388F">
          <w:rPr>
            <w:rFonts w:eastAsia="Calibri"/>
          </w:rPr>
          <w:t xml:space="preserve">related to </w:t>
        </w:r>
      </w:ins>
      <w:ins w:id="291" w:author="Michael Bahr (Siemens) Thu" w:date="2025-08-28T11:49:00Z">
        <w:r w:rsidR="0046388F" w:rsidRPr="0046388F">
          <w:rPr>
            <w:rFonts w:eastAsia="Calibri"/>
            <w:lang w:val="de-DE"/>
          </w:rPr>
          <w:t>Distributed Energy</w:t>
        </w:r>
      </w:ins>
      <w:ins w:id="292" w:author="Michael Bahr (Siemens) Thu" w:date="2025-08-28T11:49:00Z" w16du:dateUtc="2025-08-28T09:49:00Z">
        <w:r w:rsidR="0046388F" w:rsidRPr="0046388F">
          <w:rPr>
            <w:rFonts w:eastAsia="Calibri"/>
            <w:lang w:val="de-DE"/>
          </w:rPr>
          <w:t xml:space="preserve"> </w:t>
        </w:r>
      </w:ins>
      <w:ins w:id="293" w:author="Michael Bahr (Siemens) Thu" w:date="2025-08-28T11:49:00Z">
        <w:r w:rsidR="0046388F" w:rsidRPr="0046388F">
          <w:rPr>
            <w:rFonts w:eastAsia="Calibri"/>
            <w:lang w:val="de-DE"/>
          </w:rPr>
          <w:t>Resources (DER) and microgrids</w:t>
        </w:r>
      </w:ins>
      <w:ins w:id="294" w:author="Michael Bahr (Siemens) Thu" w:date="2025-08-28T11:49:00Z" w16du:dateUtc="2025-08-28T09:49:00Z">
        <w:r w:rsidR="0046388F" w:rsidRPr="0046388F">
          <w:rPr>
            <w:rFonts w:eastAsia="Calibri"/>
            <w:lang w:val="de-DE"/>
          </w:rPr>
          <w:t xml:space="preserve"> and </w:t>
        </w:r>
      </w:ins>
      <w:ins w:id="295" w:author="Michael Bahr (Siemens) Thu" w:date="2025-08-28T11:50:00Z" w16du:dateUtc="2025-08-28T09:50:00Z">
        <w:r w:rsidR="0046388F" w:rsidRPr="0046388F">
          <w:rPr>
            <w:rFonts w:eastAsia="Calibri"/>
            <w:lang w:val="de-DE"/>
          </w:rPr>
          <w:t>to use cases in TS 22.104 [64] Annex A.4</w:t>
        </w:r>
      </w:ins>
      <w:ins w:id="296" w:author="Michael Bahr (Siemens) Thu" w:date="2025-08-28T11:45:00Z" w16du:dateUtc="2025-08-28T09:45:00Z">
        <w:r w:rsidR="0046388F" w:rsidRPr="0046388F">
          <w:rPr>
            <w:rFonts w:eastAsia="Calibri"/>
          </w:rPr>
          <w:t xml:space="preserve"> (see column Remarks</w:t>
        </w:r>
      </w:ins>
      <w:ins w:id="297" w:author="Michael Bahr (Siemens) Thu" w:date="2025-08-28T11:50:00Z" w16du:dateUtc="2025-08-28T09:50:00Z">
        <w:r w:rsidR="0046388F" w:rsidRPr="0046388F">
          <w:rPr>
            <w:rFonts w:eastAsia="Calibri"/>
          </w:rPr>
          <w:t xml:space="preserve"> in TS 22.104 [64] Table 5</w:t>
        </w:r>
      </w:ins>
      <w:ins w:id="298" w:author="Michael Bahr (Siemens) Thu" w:date="2025-08-28T11:51:00Z" w16du:dateUtc="2025-08-28T09:51:00Z">
        <w:r w:rsidR="0046388F" w:rsidRPr="0046388F">
          <w:rPr>
            <w:rFonts w:eastAsia="Calibri"/>
          </w:rPr>
          <w:t>.2-1</w:t>
        </w:r>
      </w:ins>
      <w:ins w:id="299" w:author="Michael Bahr (Siemens) Thu" w:date="2025-08-28T11:45:00Z" w16du:dateUtc="2025-08-28T09:45:00Z">
        <w:r w:rsidR="0046388F" w:rsidRPr="0046388F">
          <w:rPr>
            <w:rFonts w:eastAsia="Calibri"/>
          </w:rPr>
          <w:t>)</w:t>
        </w:r>
      </w:ins>
      <w:ins w:id="300" w:author="Michael Bahr (Siemens) Thu" w:date="2025-08-28T11:51:00Z" w16du:dateUtc="2025-08-28T09:51:00Z">
        <w:r w:rsidR="0046388F" w:rsidRPr="0046388F">
          <w:rPr>
            <w:rFonts w:eastAsia="Calibri"/>
          </w:rPr>
          <w:t>.</w:t>
        </w:r>
      </w:ins>
      <w:ins w:id="301" w:author="Michael Bahr (Siemens) Wed" w:date="2025-08-28T11:18:00Z" w16du:dateUtc="2025-08-28T09:18:00Z">
        <w:del w:id="302" w:author="Michael Bahr (Siemens) Thu" w:date="2025-08-28T11:45:00Z" w16du:dateUtc="2025-08-28T09:45:00Z">
          <w:r w:rsidRPr="0046388F" w:rsidDel="0046388F">
            <w:rPr>
              <w:rFonts w:eastAsia="Calibri"/>
            </w:rPr>
            <w:delText>…</w:delText>
          </w:r>
        </w:del>
      </w:ins>
    </w:p>
    <w:p w14:paraId="2E743E41" w14:textId="77777777" w:rsidR="0046388F" w:rsidRPr="0046388F" w:rsidRDefault="0046388F" w:rsidP="00A61671">
      <w:pPr>
        <w:rPr>
          <w:ins w:id="303" w:author="Michael Bahr (Siemens) Thu" w:date="2025-08-28T11:45:00Z" w16du:dateUtc="2025-08-28T09:45:00Z"/>
          <w:rFonts w:eastAsia="Calibri"/>
        </w:rPr>
      </w:pPr>
    </w:p>
    <w:p w14:paraId="0048A8FC" w14:textId="788C394B" w:rsidR="00E120BA" w:rsidRPr="0046388F" w:rsidRDefault="00FD2C5E" w:rsidP="00A61671">
      <w:pPr>
        <w:rPr>
          <w:ins w:id="304" w:author="Michael Bahr (Siemens) Wed" w:date="2025-08-28T11:08:00Z" w16du:dateUtc="2025-08-28T09:08:00Z"/>
          <w:rFonts w:eastAsia="Calibri"/>
        </w:rPr>
      </w:pPr>
      <w:r w:rsidRPr="0046388F">
        <w:rPr>
          <w:rFonts w:eastAsia="Calibri"/>
        </w:rPr>
        <w:t>[PR 11.x.6-</w:t>
      </w:r>
      <w:ins w:id="305" w:author="Michael Bahr (Siemens)" w:date="2025-08-26T10:26:00Z" w16du:dateUtc="2025-08-26T08:26:00Z">
        <w:r w:rsidR="00405173" w:rsidRPr="0046388F">
          <w:rPr>
            <w:rFonts w:eastAsia="Calibri"/>
          </w:rPr>
          <w:t>1</w:t>
        </w:r>
      </w:ins>
      <w:ins w:id="306" w:author="Michael Bahr (Siemens) Thu" w:date="2025-08-28T11:58:00Z" w16du:dateUtc="2025-08-28T09:58:00Z">
        <w:r w:rsidR="00F61D84">
          <w:rPr>
            <w:rFonts w:eastAsia="Calibri"/>
          </w:rPr>
          <w:t>4</w:t>
        </w:r>
      </w:ins>
      <w:ins w:id="307" w:author="Michael Bahr (Siemens)" w:date="2025-08-26T10:26:00Z" w16du:dateUtc="2025-08-26T08:26:00Z">
        <w:del w:id="308" w:author="Michael Bahr (Siemens) Thu" w:date="2025-08-28T11:58:00Z" w16du:dateUtc="2025-08-28T09:58:00Z">
          <w:r w:rsidR="00405173" w:rsidRPr="0046388F" w:rsidDel="00F61D84">
            <w:rPr>
              <w:rFonts w:eastAsia="Calibri"/>
            </w:rPr>
            <w:delText>0</w:delText>
          </w:r>
        </w:del>
      </w:ins>
      <w:del w:id="309" w:author="Michael Bahr (Siemens)" w:date="2025-08-26T10:26:00Z" w16du:dateUtc="2025-08-26T08:26:00Z">
        <w:r w:rsidR="00E46635" w:rsidRPr="0046388F" w:rsidDel="00405173">
          <w:rPr>
            <w:rFonts w:eastAsia="Calibri"/>
          </w:rPr>
          <w:delText>9</w:delText>
        </w:r>
      </w:del>
      <w:r w:rsidRPr="0046388F">
        <w:rPr>
          <w:rFonts w:eastAsia="Calibri"/>
        </w:rPr>
        <w:t>]</w:t>
      </w:r>
      <w:r w:rsidR="00733349" w:rsidRPr="0046388F">
        <w:rPr>
          <w:rFonts w:eastAsia="Calibri"/>
        </w:rPr>
        <w:tab/>
      </w:r>
      <w:r w:rsidR="006561A0" w:rsidRPr="0046388F">
        <w:rPr>
          <w:rFonts w:eastAsia="Calibri"/>
        </w:rPr>
        <w:t xml:space="preserve">The 6G system shall </w:t>
      </w:r>
      <w:ins w:id="310" w:author="Michael Bahr (Siemens) Thu" w:date="2025-08-28T11:51:00Z" w16du:dateUtc="2025-08-28T09:51:00Z">
        <w:r w:rsidR="0046388F" w:rsidRPr="0046388F">
          <w:rPr>
            <w:rFonts w:eastAsia="Calibri"/>
          </w:rPr>
          <w:t xml:space="preserve">be able to </w:t>
        </w:r>
      </w:ins>
      <w:r w:rsidR="006561A0" w:rsidRPr="0046388F">
        <w:rPr>
          <w:rFonts w:eastAsia="Calibri"/>
        </w:rPr>
        <w:t>g</w:t>
      </w:r>
      <w:r w:rsidR="00A61671" w:rsidRPr="0046388F">
        <w:rPr>
          <w:rFonts w:eastAsia="Calibri"/>
        </w:rPr>
        <w:t>uarantee &lt;1 ms end-to-end latency</w:t>
      </w:r>
      <w:ins w:id="311" w:author="Michael Bahr (Siemens) Wed" w:date="2025-08-28T11:08:00Z" w16du:dateUtc="2025-08-28T09:08:00Z">
        <w:r w:rsidR="00E120BA" w:rsidRPr="0046388F">
          <w:rPr>
            <w:rFonts w:eastAsia="Calibri"/>
          </w:rPr>
          <w:t>.</w:t>
        </w:r>
      </w:ins>
    </w:p>
    <w:p w14:paraId="0E0AC974" w14:textId="77777777" w:rsidR="004E31ED" w:rsidRPr="0046388F" w:rsidRDefault="004E31ED" w:rsidP="004E31ED">
      <w:pPr>
        <w:pStyle w:val="NO"/>
        <w:rPr>
          <w:ins w:id="312" w:author="Michael Bahr (Siemens) Wed" w:date="2025-08-28T11:12:00Z" w16du:dateUtc="2025-08-28T09:12:00Z"/>
          <w:lang w:val="en-US"/>
        </w:rPr>
      </w:pPr>
      <w:ins w:id="313" w:author="Michael Bahr (Siemens) Wed" w:date="2025-08-28T11:12:00Z" w16du:dateUtc="2025-08-28T09:12:00Z">
        <w:r w:rsidRPr="0046388F">
          <w:rPr>
            <w:lang w:val="en-US"/>
          </w:rPr>
          <w:t>NOTE:</w:t>
        </w:r>
        <w:r w:rsidRPr="0046388F">
          <w:rPr>
            <w:lang w:val="en-US"/>
          </w:rPr>
          <w:tab/>
          <w:t xml:space="preserve">This requirement applies to a 6G system in isolated operation, too.  </w:t>
        </w:r>
      </w:ins>
    </w:p>
    <w:p w14:paraId="15AFB54C" w14:textId="314C3149" w:rsidR="00A61671" w:rsidRPr="0046388F" w:rsidRDefault="00A61671" w:rsidP="00A61671">
      <w:pPr>
        <w:rPr>
          <w:rFonts w:eastAsia="Calibri"/>
        </w:rPr>
      </w:pPr>
      <w:del w:id="314" w:author="Michael Bahr (Siemens) Wed" w:date="2025-08-28T11:12:00Z" w16du:dateUtc="2025-08-28T09:12:00Z">
        <w:r w:rsidRPr="0046388F" w:rsidDel="004E31ED">
          <w:rPr>
            <w:rFonts w:eastAsia="Calibri"/>
          </w:rPr>
          <w:delText xml:space="preserve"> </w:delText>
        </w:r>
      </w:del>
      <w:ins w:id="315" w:author="Michael Bahr (Siemens) Wed" w:date="2025-08-28T11:08:00Z" w16du:dateUtc="2025-08-28T09:08:00Z">
        <w:r w:rsidR="00E120BA" w:rsidRPr="0046388F">
          <w:rPr>
            <w:rFonts w:eastAsia="Calibri"/>
          </w:rPr>
          <w:t>[PR 11.x.6-1</w:t>
        </w:r>
      </w:ins>
      <w:ins w:id="316" w:author="Michael Bahr (Siemens) Thu" w:date="2025-08-28T11:58:00Z" w16du:dateUtc="2025-08-28T09:58:00Z">
        <w:r w:rsidR="00F61D84">
          <w:rPr>
            <w:rFonts w:eastAsia="Calibri"/>
          </w:rPr>
          <w:t>5</w:t>
        </w:r>
      </w:ins>
      <w:ins w:id="317" w:author="Michael Bahr (Siemens) Wed" w:date="2025-08-28T11:08:00Z" w16du:dateUtc="2025-08-28T09:08:00Z">
        <w:del w:id="318" w:author="Michael Bahr (Siemens) Thu" w:date="2025-08-28T11:58:00Z" w16du:dateUtc="2025-08-28T09:58:00Z">
          <w:r w:rsidR="00E120BA" w:rsidRPr="0046388F" w:rsidDel="00F61D84">
            <w:rPr>
              <w:rFonts w:eastAsia="Calibri"/>
            </w:rPr>
            <w:delText>0</w:delText>
          </w:r>
        </w:del>
        <w:r w:rsidR="00E120BA" w:rsidRPr="0046388F">
          <w:rPr>
            <w:rFonts w:eastAsia="Calibri"/>
          </w:rPr>
          <w:t>]</w:t>
        </w:r>
        <w:r w:rsidR="00E120BA" w:rsidRPr="0046388F">
          <w:rPr>
            <w:rFonts w:eastAsia="Calibri"/>
          </w:rPr>
          <w:tab/>
        </w:r>
      </w:ins>
      <w:ins w:id="319"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320" w:author="Michael Bahr (Siemens) Wed" w:date="2025-08-28T11:08:00Z" w16du:dateUtc="2025-08-28T09:08:00Z">
        <w:del w:id="321" w:author="Michael Bahr (Siemens) Thu" w:date="2025-08-28T12:01:00Z" w16du:dateUtc="2025-08-28T10:01:00Z">
          <w:r w:rsidR="00E120BA" w:rsidRPr="0046388F" w:rsidDel="00012265">
            <w:rPr>
              <w:rFonts w:eastAsia="Calibri"/>
            </w:rPr>
            <w:delText>T</w:delText>
          </w:r>
        </w:del>
        <w:r w:rsidR="00E120BA" w:rsidRPr="0046388F">
          <w:rPr>
            <w:rFonts w:eastAsia="Calibri"/>
          </w:rPr>
          <w:t xml:space="preserve">he 6G system </w:t>
        </w:r>
      </w:ins>
      <w:ins w:id="322" w:author="Michael Bahr (Siemens) Wed" w:date="2025-08-28T11:09:00Z" w16du:dateUtc="2025-08-28T09:09:00Z">
        <w:r w:rsidR="00E120BA" w:rsidRPr="0046388F">
          <w:rPr>
            <w:rFonts w:eastAsia="Calibri"/>
          </w:rPr>
          <w:t xml:space="preserve">in isolated operation </w:t>
        </w:r>
      </w:ins>
      <w:ins w:id="323" w:author="Michael Bahr (Siemens) Wed" w:date="2025-08-28T11:08:00Z" w16du:dateUtc="2025-08-28T09:08:00Z">
        <w:r w:rsidR="00E120BA" w:rsidRPr="0046388F">
          <w:rPr>
            <w:rFonts w:eastAsia="Calibri"/>
          </w:rPr>
          <w:t xml:space="preserve">shall guarantee </w:t>
        </w:r>
      </w:ins>
      <w:del w:id="324" w:author="Michael Bahr (Siemens) Wed" w:date="2025-08-28T11:08:00Z" w16du:dateUtc="2025-08-28T09:08:00Z">
        <w:r w:rsidRPr="0046388F" w:rsidDel="00E120BA">
          <w:rPr>
            <w:rFonts w:eastAsia="Calibri"/>
          </w:rPr>
          <w:delText xml:space="preserve">and </w:delText>
        </w:r>
      </w:del>
      <w:r w:rsidRPr="0046388F">
        <w:rPr>
          <w:rFonts w:eastAsia="Calibri"/>
        </w:rPr>
        <w:t xml:space="preserve">sub-microsecond synchronization accuracy </w:t>
      </w:r>
      <w:r w:rsidR="00DE28F1" w:rsidRPr="0046388F">
        <w:rPr>
          <w:rFonts w:eastAsia="Calibri"/>
        </w:rPr>
        <w:t xml:space="preserve">(e.g. </w:t>
      </w:r>
      <w:r w:rsidRPr="0046388F">
        <w:rPr>
          <w:rFonts w:eastAsia="Calibri"/>
        </w:rPr>
        <w:t>for control message exchange</w:t>
      </w:r>
      <w:r w:rsidR="00DE28F1" w:rsidRPr="0046388F">
        <w:rPr>
          <w:rFonts w:eastAsia="Calibri"/>
        </w:rPr>
        <w:t>)</w:t>
      </w:r>
      <w:r w:rsidR="00211AEC" w:rsidRPr="0046388F">
        <w:rPr>
          <w:rFonts w:eastAsia="Calibri"/>
        </w:rPr>
        <w:t xml:space="preserve"> in a service area of 20 km x 30 km</w:t>
      </w:r>
      <w:r w:rsidR="006561A0" w:rsidRPr="0046388F">
        <w:rPr>
          <w:rFonts w:eastAsia="Calibri"/>
        </w:rPr>
        <w:t>.</w:t>
      </w:r>
    </w:p>
    <w:p w14:paraId="5454B068" w14:textId="0431ECA7" w:rsidR="0001079F" w:rsidRPr="0046388F" w:rsidRDefault="0001079F" w:rsidP="0001079F">
      <w:pPr>
        <w:rPr>
          <w:ins w:id="325" w:author="Michael Bahr (Siemens) Wed" w:date="2025-08-28T11:13:00Z" w16du:dateUtc="2025-08-28T09:13:00Z"/>
          <w:rFonts w:eastAsia="Calibri"/>
        </w:rPr>
      </w:pPr>
      <w:ins w:id="326" w:author="Michael Bahr (Siemens)" w:date="2025-08-25T14:42:00Z" w16du:dateUtc="2025-08-25T12:42:00Z">
        <w:r w:rsidRPr="0046388F">
          <w:rPr>
            <w:rFonts w:eastAsia="Calibri"/>
          </w:rPr>
          <w:t>[PR 11.x.6-1</w:t>
        </w:r>
      </w:ins>
      <w:ins w:id="327" w:author="Michael Bahr (Siemens) Thu" w:date="2025-08-28T11:59:00Z" w16du:dateUtc="2025-08-28T09:59:00Z">
        <w:r w:rsidR="00F61D84">
          <w:rPr>
            <w:rFonts w:eastAsia="Calibri"/>
          </w:rPr>
          <w:t>6</w:t>
        </w:r>
      </w:ins>
      <w:ins w:id="328" w:author="Michael Bahr (Siemens)" w:date="2025-08-26T10:26:00Z" w16du:dateUtc="2025-08-26T08:26:00Z">
        <w:del w:id="329" w:author="Michael Bahr (Siemens) Thu" w:date="2025-08-28T11:59:00Z" w16du:dateUtc="2025-08-28T09:59:00Z">
          <w:r w:rsidR="00405173" w:rsidRPr="0046388F" w:rsidDel="00F61D84">
            <w:rPr>
              <w:rFonts w:eastAsia="Calibri"/>
            </w:rPr>
            <w:delText>1</w:delText>
          </w:r>
        </w:del>
      </w:ins>
      <w:ins w:id="330" w:author="Michael Bahr (Siemens)" w:date="2025-08-25T14:42:00Z" w16du:dateUtc="2025-08-25T12:42:00Z">
        <w:r w:rsidRPr="0046388F">
          <w:rPr>
            <w:rFonts w:eastAsia="Calibri"/>
          </w:rPr>
          <w:t>]</w:t>
        </w:r>
        <w:r w:rsidRPr="0046388F">
          <w:rPr>
            <w:rFonts w:eastAsia="Calibri"/>
          </w:rPr>
          <w:tab/>
          <w:t xml:space="preserve">The 6G system shall </w:t>
        </w:r>
      </w:ins>
      <w:ins w:id="331" w:author="Michael Bahr (Siemens) Thu" w:date="2025-08-28T12:02:00Z" w16du:dateUtc="2025-08-28T10:02:00Z">
        <w:r w:rsidR="00012265">
          <w:rPr>
            <w:rFonts w:eastAsia="Calibri"/>
          </w:rPr>
          <w:t xml:space="preserve">be able to </w:t>
        </w:r>
      </w:ins>
      <w:ins w:id="332" w:author="Michael Bahr (Siemens)" w:date="2025-08-25T14:42:00Z" w16du:dateUtc="2025-08-25T12:42:00Z">
        <w:r w:rsidRPr="0046388F">
          <w:rPr>
            <w:rFonts w:eastAsia="Calibri"/>
          </w:rPr>
          <w:t xml:space="preserve">support TX (sending) timestamps with accuracies supporting clock synchronization service performance requirements from </w:t>
        </w:r>
      </w:ins>
      <w:ins w:id="333" w:author="Michael Bahr (Siemens)" w:date="2025-08-25T14:43:00Z" w16du:dateUtc="2025-08-25T12:43:00Z">
        <w:r w:rsidRPr="0046388F">
          <w:rPr>
            <w:rFonts w:eastAsia="Calibri"/>
          </w:rPr>
          <w:t>PR 11.x.6-</w:t>
        </w:r>
      </w:ins>
      <w:ins w:id="334" w:author="Michael Bahr (Siemens)" w:date="2025-08-26T12:38:00Z" w16du:dateUtc="2025-08-26T10:38:00Z">
        <w:r w:rsidR="00A37CD0" w:rsidRPr="0046388F">
          <w:rPr>
            <w:rFonts w:eastAsia="Calibri"/>
          </w:rPr>
          <w:t>10</w:t>
        </w:r>
      </w:ins>
      <w:ins w:id="335" w:author="Michael Bahr (Siemens)" w:date="2025-08-25T14:43:00Z" w16du:dateUtc="2025-08-25T12:43:00Z">
        <w:r w:rsidRPr="0046388F">
          <w:rPr>
            <w:rFonts w:eastAsia="Calibri"/>
          </w:rPr>
          <w:t xml:space="preserve"> and </w:t>
        </w:r>
      </w:ins>
      <w:ins w:id="336" w:author="Michael Bahr (Siemens)" w:date="2025-08-25T14:42:00Z" w16du:dateUtc="2025-08-25T12:42:00Z">
        <w:r w:rsidRPr="0046388F">
          <w:rPr>
            <w:rFonts w:eastAsia="Calibri"/>
          </w:rPr>
          <w:t xml:space="preserve">TS 22.104 </w:t>
        </w:r>
      </w:ins>
      <w:ins w:id="337" w:author="Michael Bahr (Siemens)" w:date="2025-08-27T14:12:00Z" w16du:dateUtc="2025-08-27T12:12:00Z">
        <w:r w:rsidR="003B241D" w:rsidRPr="0046388F">
          <w:rPr>
            <w:rFonts w:eastAsia="Calibri"/>
          </w:rPr>
          <w:t xml:space="preserve">[64] </w:t>
        </w:r>
      </w:ins>
      <w:ins w:id="338" w:author="Michael Bahr (Siemens)" w:date="2025-08-25T14:42:00Z" w16du:dateUtc="2025-08-25T12:42:00Z">
        <w:r w:rsidRPr="0046388F">
          <w:rPr>
            <w:rFonts w:eastAsia="Calibri"/>
          </w:rPr>
          <w:t xml:space="preserve">Table 5.6.2-1. </w:t>
        </w:r>
      </w:ins>
    </w:p>
    <w:p w14:paraId="662158FE" w14:textId="77777777" w:rsidR="004E31ED" w:rsidRPr="0046388F" w:rsidRDefault="004E31ED" w:rsidP="004E31ED">
      <w:pPr>
        <w:pStyle w:val="NO"/>
        <w:rPr>
          <w:ins w:id="339" w:author="Michael Bahr (Siemens) Wed" w:date="2025-08-28T11:13:00Z" w16du:dateUtc="2025-08-28T09:13:00Z"/>
          <w:lang w:val="en-US"/>
        </w:rPr>
      </w:pPr>
      <w:ins w:id="340" w:author="Michael Bahr (Siemens) Wed" w:date="2025-08-28T11:13:00Z" w16du:dateUtc="2025-08-28T09:13:00Z">
        <w:r w:rsidRPr="0046388F">
          <w:rPr>
            <w:lang w:val="en-US"/>
          </w:rPr>
          <w:t>NOTE:</w:t>
        </w:r>
        <w:r w:rsidRPr="0046388F">
          <w:rPr>
            <w:lang w:val="en-US"/>
          </w:rPr>
          <w:tab/>
          <w:t xml:space="preserve">This requirement applies to a 6G system in isolated operation, too.  </w:t>
        </w:r>
      </w:ins>
    </w:p>
    <w:p w14:paraId="192764C0" w14:textId="042C26FB" w:rsidR="004E31ED" w:rsidRPr="0046388F" w:rsidDel="004E31ED" w:rsidRDefault="004E31ED" w:rsidP="0001079F">
      <w:pPr>
        <w:rPr>
          <w:ins w:id="341" w:author="Michael Bahr (Siemens)" w:date="2025-08-25T14:42:00Z" w16du:dateUtc="2025-08-25T12:42:00Z"/>
          <w:del w:id="342" w:author="Michael Bahr (Siemens) Wed" w:date="2025-08-28T11:13:00Z" w16du:dateUtc="2025-08-28T09:13:00Z"/>
          <w:rFonts w:eastAsia="Calibri"/>
        </w:rPr>
      </w:pPr>
    </w:p>
    <w:p w14:paraId="6C22CBE7" w14:textId="7605DC32" w:rsidR="00B34E2B" w:rsidRPr="0046388F" w:rsidRDefault="00FD2C5E" w:rsidP="00A61671">
      <w:pPr>
        <w:rPr>
          <w:ins w:id="343" w:author="Michael Bahr (Siemens)" w:date="2025-08-25T11:34:00Z" w16du:dateUtc="2025-08-25T09:34:00Z"/>
          <w:rFonts w:eastAsia="Calibri"/>
          <w:color w:val="000000" w:themeColor="text1"/>
          <w:lang w:val="en-US"/>
        </w:rPr>
      </w:pPr>
      <w:r w:rsidRPr="0046388F">
        <w:rPr>
          <w:rFonts w:eastAsia="Calibri"/>
        </w:rPr>
        <w:t>[PR 11.x.6-</w:t>
      </w:r>
      <w:ins w:id="344" w:author="Michael Bahr (Siemens)" w:date="2025-08-26T10:26:00Z" w16du:dateUtc="2025-08-26T08:26:00Z">
        <w:r w:rsidR="00405173" w:rsidRPr="0046388F">
          <w:rPr>
            <w:rFonts w:eastAsia="Calibri"/>
          </w:rPr>
          <w:t>1</w:t>
        </w:r>
      </w:ins>
      <w:ins w:id="345" w:author="Michael Bahr (Siemens) Thu" w:date="2025-08-28T11:59:00Z" w16du:dateUtc="2025-08-28T09:59:00Z">
        <w:r w:rsidR="00F61D84">
          <w:rPr>
            <w:rFonts w:eastAsia="Calibri"/>
          </w:rPr>
          <w:t>7</w:t>
        </w:r>
      </w:ins>
      <w:ins w:id="346" w:author="Michael Bahr (Siemens)" w:date="2025-08-26T10:26:00Z" w16du:dateUtc="2025-08-26T08:26:00Z">
        <w:del w:id="347" w:author="Michael Bahr (Siemens) Thu" w:date="2025-08-28T11:59:00Z" w16du:dateUtc="2025-08-28T09:59:00Z">
          <w:r w:rsidR="00405173" w:rsidRPr="0046388F" w:rsidDel="00F61D84">
            <w:rPr>
              <w:rFonts w:eastAsia="Calibri"/>
            </w:rPr>
            <w:delText>2</w:delText>
          </w:r>
        </w:del>
      </w:ins>
      <w:del w:id="348" w:author="Michael Bahr (Siemens)" w:date="2025-08-26T10:26:00Z" w16du:dateUtc="2025-08-26T08:26:00Z">
        <w:r w:rsidR="003F506B" w:rsidRPr="0046388F" w:rsidDel="00405173">
          <w:rPr>
            <w:rFonts w:eastAsia="Calibri"/>
          </w:rPr>
          <w:delText>9</w:delText>
        </w:r>
      </w:del>
      <w:r w:rsidRPr="0046388F">
        <w:rPr>
          <w:rFonts w:eastAsia="Calibri"/>
        </w:rPr>
        <w:t>]</w:t>
      </w:r>
      <w:r w:rsidR="00733349" w:rsidRPr="0046388F">
        <w:rPr>
          <w:rFonts w:eastAsia="Calibri"/>
        </w:rPr>
        <w:tab/>
      </w:r>
      <w:r w:rsidR="006561A0" w:rsidRPr="0046388F">
        <w:rPr>
          <w:rFonts w:eastAsia="Calibri"/>
          <w:color w:val="000000" w:themeColor="text1"/>
          <w:lang w:val="en-US"/>
        </w:rPr>
        <w:t xml:space="preserve">The 6G system shall </w:t>
      </w:r>
      <w:ins w:id="349" w:author="Michael Bahr (Siemens) Thu" w:date="2025-08-28T12:02:00Z" w16du:dateUtc="2025-08-28T10:02:00Z">
        <w:r w:rsidR="00012265">
          <w:rPr>
            <w:rFonts w:eastAsia="Calibri"/>
            <w:color w:val="000000" w:themeColor="text1"/>
            <w:lang w:val="en-US"/>
          </w:rPr>
          <w:t xml:space="preserve">be able </w:t>
        </w:r>
      </w:ins>
      <w:r w:rsidR="006561A0" w:rsidRPr="0046388F">
        <w:rPr>
          <w:rFonts w:eastAsia="Calibri"/>
          <w:color w:val="000000" w:themeColor="text1"/>
          <w:lang w:val="en-US"/>
        </w:rPr>
        <w:t xml:space="preserve">support </w:t>
      </w:r>
      <w:r w:rsidR="000E7BC3" w:rsidRPr="0046388F">
        <w:rPr>
          <w:rFonts w:eastAsia="Calibri"/>
          <w:color w:val="000000" w:themeColor="text1"/>
          <w:lang w:val="en-US"/>
        </w:rPr>
        <w:t xml:space="preserve">periodic </w:t>
      </w:r>
      <w:r w:rsidR="006561A0" w:rsidRPr="0046388F">
        <w:rPr>
          <w:rFonts w:eastAsia="Calibri"/>
          <w:color w:val="000000" w:themeColor="text1"/>
          <w:lang w:val="en-US"/>
        </w:rPr>
        <w:t>r</w:t>
      </w:r>
      <w:r w:rsidR="00B63221" w:rsidRPr="0046388F">
        <w:rPr>
          <w:rFonts w:eastAsia="Calibri"/>
          <w:color w:val="000000" w:themeColor="text1"/>
          <w:lang w:val="en-US"/>
        </w:rPr>
        <w:t xml:space="preserve">eliable </w:t>
      </w:r>
      <w:r w:rsidR="0087458B" w:rsidRPr="0046388F">
        <w:rPr>
          <w:rFonts w:eastAsia="Calibri"/>
          <w:color w:val="000000" w:themeColor="text1"/>
          <w:lang w:val="en-US"/>
        </w:rPr>
        <w:t xml:space="preserve">L2 </w:t>
      </w:r>
      <w:r w:rsidR="00B63221" w:rsidRPr="0046388F">
        <w:rPr>
          <w:rFonts w:eastAsia="Calibri"/>
          <w:color w:val="000000" w:themeColor="text1"/>
          <w:lang w:val="en-US"/>
        </w:rPr>
        <w:t>m</w:t>
      </w:r>
      <w:r w:rsidR="00E16FEF" w:rsidRPr="0046388F">
        <w:rPr>
          <w:rFonts w:eastAsia="Calibri"/>
          <w:color w:val="000000" w:themeColor="text1"/>
          <w:lang w:val="en-US"/>
        </w:rPr>
        <w:t>ulticast</w:t>
      </w:r>
      <w:del w:id="350" w:author="Michael Bahr (Siemens)" w:date="2025-08-25T14:41:00Z" w16du:dateUtc="2025-08-25T12:41:00Z">
        <w:r w:rsidR="000E7BC3" w:rsidRPr="0046388F" w:rsidDel="0001079F">
          <w:rPr>
            <w:rFonts w:eastAsia="Calibri"/>
            <w:color w:val="000000" w:themeColor="text1"/>
            <w:lang w:val="en-US"/>
          </w:rPr>
          <w:delText xml:space="preserve"> </w:delText>
        </w:r>
      </w:del>
      <w:del w:id="351" w:author="Michael Bahr (Siemens)" w:date="2025-08-25T11:33:00Z" w16du:dateUtc="2025-08-25T09:33:00Z">
        <w:r w:rsidR="00B05368" w:rsidRPr="0046388F" w:rsidDel="00B34E2B">
          <w:rPr>
            <w:rFonts w:eastAsia="Calibri"/>
            <w:color w:val="000000" w:themeColor="text1"/>
            <w:lang w:val="en-US"/>
          </w:rPr>
          <w:delText xml:space="preserve">(in </w:delText>
        </w:r>
        <w:r w:rsidR="008E250A" w:rsidRPr="0046388F" w:rsidDel="00B34E2B">
          <w:rPr>
            <w:rFonts w:eastAsia="Calibri"/>
            <w:color w:val="000000" w:themeColor="text1"/>
            <w:lang w:val="en-US"/>
          </w:rPr>
          <w:delText xml:space="preserve">both </w:delText>
        </w:r>
        <w:r w:rsidR="00B05368" w:rsidRPr="0046388F" w:rsidDel="00B34E2B">
          <w:rPr>
            <w:rFonts w:eastAsia="Calibri"/>
            <w:color w:val="000000" w:themeColor="text1"/>
            <w:lang w:val="en-US"/>
          </w:rPr>
          <w:delText>decentralized</w:delText>
        </w:r>
        <w:r w:rsidR="008E250A" w:rsidRPr="0046388F" w:rsidDel="00B34E2B">
          <w:rPr>
            <w:rFonts w:eastAsia="Calibri"/>
            <w:color w:val="000000" w:themeColor="text1"/>
            <w:lang w:val="en-US"/>
          </w:rPr>
          <w:delText xml:space="preserve"> and normal mode) </w:delText>
        </w:r>
      </w:del>
      <w:del w:id="352" w:author="Michael Bahr (Siemens)" w:date="2025-08-25T14:41:00Z" w16du:dateUtc="2025-08-25T12:41:00Z">
        <w:r w:rsidR="00257DA2" w:rsidRPr="0046388F" w:rsidDel="0001079F">
          <w:rPr>
            <w:rFonts w:eastAsia="Calibri"/>
            <w:color w:val="000000" w:themeColor="text1"/>
            <w:lang w:val="en-US"/>
          </w:rPr>
          <w:delText xml:space="preserve">including </w:delText>
        </w:r>
        <w:r w:rsidR="004A1B0E" w:rsidRPr="0046388F" w:rsidDel="0001079F">
          <w:rPr>
            <w:rFonts w:eastAsia="Calibri"/>
            <w:color w:val="000000" w:themeColor="text1"/>
            <w:lang w:val="en-US"/>
          </w:rPr>
          <w:delText>TX</w:delText>
        </w:r>
        <w:r w:rsidR="00240FB3" w:rsidRPr="0046388F" w:rsidDel="0001079F">
          <w:rPr>
            <w:rFonts w:eastAsia="Calibri"/>
            <w:color w:val="000000" w:themeColor="text1"/>
            <w:lang w:val="en-US"/>
          </w:rPr>
          <w:delText xml:space="preserve"> </w:delText>
        </w:r>
        <w:r w:rsidR="00DE28F1" w:rsidRPr="0046388F" w:rsidDel="0001079F">
          <w:rPr>
            <w:rFonts w:eastAsia="Calibri"/>
            <w:color w:val="000000" w:themeColor="text1"/>
            <w:lang w:val="en-US"/>
          </w:rPr>
          <w:delText>(sending timestamp</w:delText>
        </w:r>
      </w:del>
      <w:del w:id="353" w:author="Michael Bahr (Siemens)" w:date="2025-08-25T11:34:00Z" w16du:dateUtc="2025-08-25T09:34:00Z">
        <w:r w:rsidR="00DE28F1" w:rsidRPr="0046388F" w:rsidDel="00B34E2B">
          <w:rPr>
            <w:rFonts w:eastAsia="Calibri"/>
            <w:color w:val="000000" w:themeColor="text1"/>
            <w:lang w:val="en-US"/>
          </w:rPr>
          <w:delText>)</w:delText>
        </w:r>
      </w:del>
      <w:del w:id="354" w:author="Michael Bahr (Siemens)" w:date="2025-08-25T14:41:00Z" w16du:dateUtc="2025-08-25T12:41:00Z">
        <w:r w:rsidR="00DE28F1" w:rsidRPr="0046388F" w:rsidDel="0001079F">
          <w:rPr>
            <w:rFonts w:eastAsia="Calibri"/>
            <w:color w:val="000000" w:themeColor="text1"/>
            <w:lang w:val="en-US"/>
          </w:rPr>
          <w:delText xml:space="preserve"> </w:delText>
        </w:r>
        <w:r w:rsidR="00400829" w:rsidRPr="0046388F" w:rsidDel="0001079F">
          <w:rPr>
            <w:rFonts w:eastAsia="Calibri"/>
            <w:color w:val="000000" w:themeColor="text1"/>
            <w:lang w:val="en-US"/>
          </w:rPr>
          <w:delText xml:space="preserve">for </w:delText>
        </w:r>
        <w:r w:rsidR="008D4B5C" w:rsidRPr="0046388F" w:rsidDel="0001079F">
          <w:rPr>
            <w:rFonts w:eastAsia="Calibri"/>
            <w:color w:val="000000" w:themeColor="text1"/>
            <w:lang w:val="en-US"/>
          </w:rPr>
          <w:delText>T</w:delText>
        </w:r>
      </w:del>
      <w:del w:id="355" w:author="Michael Bahr (Siemens)" w:date="2025-08-25T11:34:00Z" w16du:dateUtc="2025-08-25T09:34:00Z">
        <w:r w:rsidR="008D4B5C" w:rsidRPr="0046388F" w:rsidDel="00B34E2B">
          <w:rPr>
            <w:rFonts w:eastAsia="Calibri"/>
            <w:color w:val="000000" w:themeColor="text1"/>
            <w:lang w:val="en-US"/>
          </w:rPr>
          <w:delText>O</w:delText>
        </w:r>
      </w:del>
      <w:del w:id="356" w:author="Michael Bahr (Siemens)" w:date="2025-08-25T14:41:00Z" w16du:dateUtc="2025-08-25T12:41:00Z">
        <w:r w:rsidR="008D4B5C" w:rsidRPr="0046388F" w:rsidDel="0001079F">
          <w:rPr>
            <w:rFonts w:eastAsia="Calibri"/>
            <w:color w:val="000000" w:themeColor="text1"/>
            <w:lang w:val="en-US"/>
          </w:rPr>
          <w:delText>F compensation &lt; 1</w:delText>
        </w:r>
        <w:r w:rsidR="00A72CBC" w:rsidRPr="0046388F" w:rsidDel="0001079F">
          <w:rPr>
            <w:rFonts w:eastAsia="Calibri"/>
            <w:color w:val="000000" w:themeColor="text1"/>
            <w:lang w:val="en-US"/>
          </w:rPr>
          <w:delText> </w:delText>
        </w:r>
        <w:r w:rsidR="008D4B5C" w:rsidRPr="0046388F" w:rsidDel="0001079F">
          <w:rPr>
            <w:rFonts w:eastAsia="Calibri"/>
            <w:color w:val="000000" w:themeColor="text1"/>
            <w:lang w:val="en-US"/>
          </w:rPr>
          <w:delText xml:space="preserve">ms </w:delText>
        </w:r>
        <w:r w:rsidR="00E80601" w:rsidRPr="0046388F" w:rsidDel="0001079F">
          <w:rPr>
            <w:rFonts w:eastAsia="Calibri"/>
            <w:color w:val="000000" w:themeColor="text1"/>
            <w:lang w:val="en-US"/>
          </w:rPr>
          <w:delText>accuracy</w:delText>
        </w:r>
      </w:del>
      <w:ins w:id="357" w:author="Michael Bahr (Siemens)" w:date="2025-08-25T11:34:00Z" w16du:dateUtc="2025-08-25T09:34:00Z">
        <w:r w:rsidR="00B34E2B" w:rsidRPr="0046388F">
          <w:rPr>
            <w:rFonts w:eastAsia="Calibri"/>
            <w:color w:val="000000" w:themeColor="text1"/>
            <w:lang w:val="en-US"/>
          </w:rPr>
          <w:t>.</w:t>
        </w:r>
      </w:ins>
    </w:p>
    <w:p w14:paraId="0C33324E" w14:textId="77777777" w:rsidR="00E120BA" w:rsidRPr="0046388F" w:rsidRDefault="00B34E2B" w:rsidP="00B34E2B">
      <w:pPr>
        <w:pStyle w:val="NO"/>
        <w:rPr>
          <w:ins w:id="358" w:author="Michael Bahr (Siemens) Wed" w:date="2025-08-28T11:13:00Z" w16du:dateUtc="2025-08-28T09:13:00Z"/>
          <w:lang w:val="en-US"/>
        </w:rPr>
      </w:pPr>
      <w:ins w:id="359" w:author="Michael Bahr (Siemens)" w:date="2025-08-25T11:35:00Z" w16du:dateUtc="2025-08-25T09:35:00Z">
        <w:r w:rsidRPr="0046388F">
          <w:rPr>
            <w:lang w:val="en-US"/>
          </w:rPr>
          <w:t>NOTE:</w:t>
        </w:r>
      </w:ins>
      <w:ins w:id="360" w:author="Michael Bahr (Siemens)" w:date="2025-08-25T11:39:00Z" w16du:dateUtc="2025-08-25T09:39:00Z">
        <w:r w:rsidRPr="0046388F">
          <w:rPr>
            <w:lang w:val="en-US"/>
          </w:rPr>
          <w:tab/>
        </w:r>
      </w:ins>
      <w:ins w:id="361" w:author="Michael Bahr (Siemens)" w:date="2025-08-25T11:35:00Z" w16du:dateUtc="2025-08-25T09:35:00Z">
        <w:r w:rsidRPr="0046388F">
          <w:rPr>
            <w:lang w:val="en-US"/>
          </w:rPr>
          <w:t>Support for periodic reliable L2 multicast as described in this requirements is required for both, direct network connections and direct device connections.</w:t>
        </w:r>
      </w:ins>
    </w:p>
    <w:p w14:paraId="5083DB52" w14:textId="2188E716" w:rsidR="004E31ED" w:rsidRDefault="004E31ED" w:rsidP="004E31ED">
      <w:pPr>
        <w:pStyle w:val="NO"/>
        <w:rPr>
          <w:ins w:id="362" w:author="Michael Bahr (Siemens) Wed" w:date="2025-08-28T11:09:00Z" w16du:dateUtc="2025-08-28T09:09:00Z"/>
          <w:lang w:val="en-US"/>
        </w:rPr>
      </w:pPr>
      <w:ins w:id="363" w:author="Michael Bahr (Siemens) Wed" w:date="2025-08-28T11:13:00Z" w16du:dateUtc="2025-08-28T09:13:00Z">
        <w:r w:rsidRPr="0046388F">
          <w:rPr>
            <w:lang w:val="en-US"/>
          </w:rPr>
          <w:t>NOTE:</w:t>
        </w:r>
        <w:r w:rsidRPr="0046388F">
          <w:rPr>
            <w:lang w:val="en-US"/>
          </w:rPr>
          <w:tab/>
          <w:t>This requirement applies to a 6G system in isolated operation, too.</w:t>
        </w:r>
        <w:r w:rsidRPr="00B34E2B">
          <w:rPr>
            <w:lang w:val="en-US"/>
          </w:rPr>
          <w:t xml:space="preserve"> </w:t>
        </w:r>
        <w:r>
          <w:rPr>
            <w:lang w:val="en-US"/>
          </w:rPr>
          <w:t xml:space="preserve"> </w:t>
        </w:r>
      </w:ins>
    </w:p>
    <w:p w14:paraId="3FDBA38E" w14:textId="30BE65EF" w:rsidR="00413570" w:rsidDel="004E31ED" w:rsidRDefault="00B34E2B" w:rsidP="00B34E2B">
      <w:pPr>
        <w:pStyle w:val="NO"/>
        <w:rPr>
          <w:ins w:id="364" w:author="Michael Bahr (Siemens)" w:date="2025-08-25T14:36:00Z" w16du:dateUtc="2025-08-25T12:36:00Z"/>
          <w:del w:id="365" w:author="Michael Bahr (Siemens) Wed" w:date="2025-08-28T11:11:00Z" w16du:dateUtc="2025-08-28T09:11:00Z"/>
          <w:lang w:val="en-US"/>
        </w:rPr>
      </w:pPr>
      <w:ins w:id="366" w:author="Michael Bahr (Siemens)" w:date="2025-08-25T11:35:00Z" w16du:dateUtc="2025-08-25T09:35:00Z">
        <w:del w:id="367" w:author="Michael Bahr (Siemens) Wed" w:date="2025-08-28T11:11:00Z" w16du:dateUtc="2025-08-28T09:11:00Z">
          <w:r w:rsidRPr="00B34E2B" w:rsidDel="004E31ED">
            <w:rPr>
              <w:lang w:val="en-US"/>
            </w:rPr>
            <w:delText xml:space="preserve"> </w:delText>
          </w:r>
        </w:del>
      </w:ins>
      <w:del w:id="368" w:author="Michael Bahr (Siemens) Wed" w:date="2025-08-28T11:11:00Z" w16du:dateUtc="2025-08-28T09:11:00Z">
        <w:r w:rsidR="00C61CCE" w:rsidDel="004E31ED">
          <w:rPr>
            <w:lang w:val="en-US"/>
          </w:rPr>
          <w:delText xml:space="preserve"> </w:delText>
        </w:r>
      </w:del>
    </w:p>
    <w:p w14:paraId="677F6272" w14:textId="2EF6FD00" w:rsidR="0001079F" w:rsidRPr="00780282" w:rsidDel="0001079F" w:rsidRDefault="0001079F" w:rsidP="0001079F">
      <w:pPr>
        <w:rPr>
          <w:del w:id="369" w:author="Michael Bahr (Siemens)" w:date="2025-08-25T14:42:00Z" w16du:dateUtc="2025-08-25T12:42:00Z"/>
          <w:rFonts w:eastAsia="Calibri"/>
        </w:rPr>
      </w:pPr>
    </w:p>
    <w:p w14:paraId="20AEA138" w14:textId="77777777" w:rsidR="00C6156F" w:rsidRDefault="00C6156F" w:rsidP="00C6156F">
      <w:pPr>
        <w:tabs>
          <w:tab w:val="center" w:leader="hyphen" w:pos="4820"/>
          <w:tab w:val="right" w:leader="hyphen" w:pos="9639"/>
        </w:tabs>
        <w:spacing w:after="0"/>
        <w:rPr>
          <w:color w:val="FF00FF"/>
        </w:rPr>
      </w:pPr>
      <w:bookmarkStart w:id="370" w:name="_Toc45387252"/>
      <w:r w:rsidRPr="00A155A1">
        <w:rPr>
          <w:color w:val="FF00FF"/>
        </w:rPr>
        <w:tab/>
        <w:t xml:space="preserve"> End of Change </w:t>
      </w:r>
      <w:r>
        <w:rPr>
          <w:color w:val="FF00FF"/>
        </w:rPr>
        <w:t>1</w:t>
      </w:r>
      <w:r w:rsidRPr="00A155A1">
        <w:rPr>
          <w:color w:val="FF00FF"/>
        </w:rPr>
        <w:t xml:space="preserve"> </w:t>
      </w:r>
      <w:r w:rsidRPr="00A155A1">
        <w:rPr>
          <w:color w:val="FF00FF"/>
        </w:rPr>
        <w:tab/>
      </w:r>
    </w:p>
    <w:bookmarkEnd w:id="370"/>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7"/>
  </w:num>
  <w:num w:numId="2" w16cid:durableId="861895150">
    <w:abstractNumId w:val="21"/>
  </w:num>
  <w:num w:numId="3" w16cid:durableId="484933421">
    <w:abstractNumId w:val="13"/>
  </w:num>
  <w:num w:numId="4" w16cid:durableId="469635581">
    <w:abstractNumId w:val="15"/>
  </w:num>
  <w:num w:numId="5" w16cid:durableId="1329208657">
    <w:abstractNumId w:val="20"/>
  </w:num>
  <w:num w:numId="6" w16cid:durableId="1237519229">
    <w:abstractNumId w:val="19"/>
  </w:num>
  <w:num w:numId="7" w16cid:durableId="863136647">
    <w:abstractNumId w:val="22"/>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4"/>
  </w:num>
  <w:num w:numId="19" w16cid:durableId="428819616">
    <w:abstractNumId w:val="16"/>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3"/>
  </w:num>
  <w:num w:numId="32" w16cid:durableId="301276807">
    <w:abstractNumId w:val="18"/>
  </w:num>
  <w:num w:numId="33" w16cid:durableId="135034614">
    <w:abstractNumId w:val="11"/>
  </w:num>
  <w:num w:numId="34" w16cid:durableId="8566932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Siemens) Wed">
    <w15:presenceInfo w15:providerId="None" w15:userId="Michael Bahr (Siemens) Wed"/>
  </w15:person>
  <w15:person w15:author="Michael Bahr (Siemens) Thu">
    <w15:presenceInfo w15:providerId="None" w15:userId="Michael Bahr (Siemens)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2D15"/>
    <w:rsid w:val="0002357B"/>
    <w:rsid w:val="0002503B"/>
    <w:rsid w:val="00026C30"/>
    <w:rsid w:val="00027666"/>
    <w:rsid w:val="00027A33"/>
    <w:rsid w:val="00032F5F"/>
    <w:rsid w:val="00033242"/>
    <w:rsid w:val="00033AC4"/>
    <w:rsid w:val="00033C78"/>
    <w:rsid w:val="000357E6"/>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579E"/>
    <w:rsid w:val="000865D3"/>
    <w:rsid w:val="00086CD5"/>
    <w:rsid w:val="0008734C"/>
    <w:rsid w:val="000917C1"/>
    <w:rsid w:val="000921F2"/>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E37"/>
    <w:rsid w:val="000C5044"/>
    <w:rsid w:val="000D01B2"/>
    <w:rsid w:val="000D15EF"/>
    <w:rsid w:val="000D276A"/>
    <w:rsid w:val="000D382E"/>
    <w:rsid w:val="000D4908"/>
    <w:rsid w:val="000D60A4"/>
    <w:rsid w:val="000D6532"/>
    <w:rsid w:val="000D6575"/>
    <w:rsid w:val="000D71CB"/>
    <w:rsid w:val="000D79FE"/>
    <w:rsid w:val="000D7F28"/>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741"/>
    <w:rsid w:val="00194C66"/>
    <w:rsid w:val="001951F9"/>
    <w:rsid w:val="00195265"/>
    <w:rsid w:val="001953D1"/>
    <w:rsid w:val="001A283F"/>
    <w:rsid w:val="001A5EEE"/>
    <w:rsid w:val="001A6680"/>
    <w:rsid w:val="001A779C"/>
    <w:rsid w:val="001B05E4"/>
    <w:rsid w:val="001B0982"/>
    <w:rsid w:val="001B0A3B"/>
    <w:rsid w:val="001B0AFB"/>
    <w:rsid w:val="001B15D6"/>
    <w:rsid w:val="001B461C"/>
    <w:rsid w:val="001B7E63"/>
    <w:rsid w:val="001C04FF"/>
    <w:rsid w:val="001C332D"/>
    <w:rsid w:val="001C564F"/>
    <w:rsid w:val="001C6726"/>
    <w:rsid w:val="001C6A3E"/>
    <w:rsid w:val="001C720B"/>
    <w:rsid w:val="001D51FF"/>
    <w:rsid w:val="001D634E"/>
    <w:rsid w:val="001D6833"/>
    <w:rsid w:val="001E40B6"/>
    <w:rsid w:val="001E5A5F"/>
    <w:rsid w:val="001E714E"/>
    <w:rsid w:val="001E7797"/>
    <w:rsid w:val="001F3226"/>
    <w:rsid w:val="001F4E80"/>
    <w:rsid w:val="001F583A"/>
    <w:rsid w:val="001F6470"/>
    <w:rsid w:val="001F665F"/>
    <w:rsid w:val="001F7F37"/>
    <w:rsid w:val="00200074"/>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4567"/>
    <w:rsid w:val="00234E84"/>
    <w:rsid w:val="00235B3A"/>
    <w:rsid w:val="00240FB3"/>
    <w:rsid w:val="00242D06"/>
    <w:rsid w:val="00242DFE"/>
    <w:rsid w:val="002432F2"/>
    <w:rsid w:val="0024515C"/>
    <w:rsid w:val="00246053"/>
    <w:rsid w:val="002472AE"/>
    <w:rsid w:val="00247609"/>
    <w:rsid w:val="00247814"/>
    <w:rsid w:val="00250A7A"/>
    <w:rsid w:val="002522F8"/>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512D"/>
    <w:rsid w:val="0029781B"/>
    <w:rsid w:val="002A05A1"/>
    <w:rsid w:val="002A2CA4"/>
    <w:rsid w:val="002A3BA0"/>
    <w:rsid w:val="002A6978"/>
    <w:rsid w:val="002A6A22"/>
    <w:rsid w:val="002A77E1"/>
    <w:rsid w:val="002B11C4"/>
    <w:rsid w:val="002B1B6E"/>
    <w:rsid w:val="002B30DC"/>
    <w:rsid w:val="002B4C56"/>
    <w:rsid w:val="002B623A"/>
    <w:rsid w:val="002B66B5"/>
    <w:rsid w:val="002C1ED0"/>
    <w:rsid w:val="002C3678"/>
    <w:rsid w:val="002C4008"/>
    <w:rsid w:val="002D33F3"/>
    <w:rsid w:val="002D54D6"/>
    <w:rsid w:val="002D77E2"/>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9BD"/>
    <w:rsid w:val="00354CCC"/>
    <w:rsid w:val="00356467"/>
    <w:rsid w:val="00361904"/>
    <w:rsid w:val="00361FE3"/>
    <w:rsid w:val="0036370E"/>
    <w:rsid w:val="00365168"/>
    <w:rsid w:val="003705CD"/>
    <w:rsid w:val="00371146"/>
    <w:rsid w:val="00371ACF"/>
    <w:rsid w:val="00373A5C"/>
    <w:rsid w:val="00374456"/>
    <w:rsid w:val="00376449"/>
    <w:rsid w:val="003812EE"/>
    <w:rsid w:val="00381FC9"/>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2065"/>
    <w:rsid w:val="005C2937"/>
    <w:rsid w:val="005C2CEF"/>
    <w:rsid w:val="005C4913"/>
    <w:rsid w:val="005D04DD"/>
    <w:rsid w:val="005D27DC"/>
    <w:rsid w:val="005D425A"/>
    <w:rsid w:val="005D48DD"/>
    <w:rsid w:val="005D5E5A"/>
    <w:rsid w:val="005D772C"/>
    <w:rsid w:val="005E0076"/>
    <w:rsid w:val="005E0894"/>
    <w:rsid w:val="005E2110"/>
    <w:rsid w:val="005E26F1"/>
    <w:rsid w:val="005E4C0B"/>
    <w:rsid w:val="005F29C0"/>
    <w:rsid w:val="005F4C40"/>
    <w:rsid w:val="006015D1"/>
    <w:rsid w:val="006037BE"/>
    <w:rsid w:val="006042F6"/>
    <w:rsid w:val="006044E7"/>
    <w:rsid w:val="00605D64"/>
    <w:rsid w:val="00606A0F"/>
    <w:rsid w:val="00610D37"/>
    <w:rsid w:val="00612A5C"/>
    <w:rsid w:val="00612EE5"/>
    <w:rsid w:val="00614AD9"/>
    <w:rsid w:val="00615E56"/>
    <w:rsid w:val="00617E63"/>
    <w:rsid w:val="00622B10"/>
    <w:rsid w:val="00623E01"/>
    <w:rsid w:val="00623FBE"/>
    <w:rsid w:val="00624C20"/>
    <w:rsid w:val="006261AD"/>
    <w:rsid w:val="006262D4"/>
    <w:rsid w:val="0062719B"/>
    <w:rsid w:val="00632611"/>
    <w:rsid w:val="00634333"/>
    <w:rsid w:val="0063435E"/>
    <w:rsid w:val="00641F39"/>
    <w:rsid w:val="006464DA"/>
    <w:rsid w:val="00653D48"/>
    <w:rsid w:val="00655607"/>
    <w:rsid w:val="006561A0"/>
    <w:rsid w:val="0065796E"/>
    <w:rsid w:val="00661910"/>
    <w:rsid w:val="00661E6E"/>
    <w:rsid w:val="00662BA3"/>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90D88"/>
    <w:rsid w:val="006915A4"/>
    <w:rsid w:val="00693902"/>
    <w:rsid w:val="00693B8F"/>
    <w:rsid w:val="00694242"/>
    <w:rsid w:val="00696034"/>
    <w:rsid w:val="00697729"/>
    <w:rsid w:val="006A11BF"/>
    <w:rsid w:val="006A18FE"/>
    <w:rsid w:val="006A3ED5"/>
    <w:rsid w:val="006A4974"/>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49B1"/>
    <w:rsid w:val="0082574B"/>
    <w:rsid w:val="00826099"/>
    <w:rsid w:val="0083108A"/>
    <w:rsid w:val="008319D1"/>
    <w:rsid w:val="00831BBD"/>
    <w:rsid w:val="00831F4B"/>
    <w:rsid w:val="00834E2C"/>
    <w:rsid w:val="008351D0"/>
    <w:rsid w:val="0083590A"/>
    <w:rsid w:val="00835A28"/>
    <w:rsid w:val="008366C1"/>
    <w:rsid w:val="0084027C"/>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798"/>
    <w:rsid w:val="0090090F"/>
    <w:rsid w:val="00902C55"/>
    <w:rsid w:val="00903050"/>
    <w:rsid w:val="009042D7"/>
    <w:rsid w:val="00905E77"/>
    <w:rsid w:val="009061A9"/>
    <w:rsid w:val="00911C40"/>
    <w:rsid w:val="00913966"/>
    <w:rsid w:val="00916FD0"/>
    <w:rsid w:val="00917315"/>
    <w:rsid w:val="00920B28"/>
    <w:rsid w:val="009232B0"/>
    <w:rsid w:val="009236E6"/>
    <w:rsid w:val="00924893"/>
    <w:rsid w:val="009260BF"/>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78C1"/>
    <w:rsid w:val="009E01E4"/>
    <w:rsid w:val="009E0E7C"/>
    <w:rsid w:val="009E182F"/>
    <w:rsid w:val="009E1D9C"/>
    <w:rsid w:val="009E2021"/>
    <w:rsid w:val="009E274E"/>
    <w:rsid w:val="009E292F"/>
    <w:rsid w:val="009E2C05"/>
    <w:rsid w:val="009E3D8E"/>
    <w:rsid w:val="009E41D1"/>
    <w:rsid w:val="009E5AF6"/>
    <w:rsid w:val="009E6D69"/>
    <w:rsid w:val="009E6D7B"/>
    <w:rsid w:val="009F1477"/>
    <w:rsid w:val="009F192F"/>
    <w:rsid w:val="009F3EDE"/>
    <w:rsid w:val="009F46E7"/>
    <w:rsid w:val="009F471F"/>
    <w:rsid w:val="009F48D6"/>
    <w:rsid w:val="009F7B78"/>
    <w:rsid w:val="009F7F36"/>
    <w:rsid w:val="00A01CED"/>
    <w:rsid w:val="00A04CD1"/>
    <w:rsid w:val="00A0667E"/>
    <w:rsid w:val="00A11EFF"/>
    <w:rsid w:val="00A12566"/>
    <w:rsid w:val="00A12843"/>
    <w:rsid w:val="00A12EAB"/>
    <w:rsid w:val="00A15954"/>
    <w:rsid w:val="00A1605B"/>
    <w:rsid w:val="00A1658F"/>
    <w:rsid w:val="00A17457"/>
    <w:rsid w:val="00A25D9F"/>
    <w:rsid w:val="00A27EFC"/>
    <w:rsid w:val="00A3388F"/>
    <w:rsid w:val="00A34E1C"/>
    <w:rsid w:val="00A35657"/>
    <w:rsid w:val="00A36F97"/>
    <w:rsid w:val="00A37CD0"/>
    <w:rsid w:val="00A40CE8"/>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4BDB"/>
    <w:rsid w:val="00AC5793"/>
    <w:rsid w:val="00AC6357"/>
    <w:rsid w:val="00AC7830"/>
    <w:rsid w:val="00AD0317"/>
    <w:rsid w:val="00AD387A"/>
    <w:rsid w:val="00AD4B3C"/>
    <w:rsid w:val="00AD72B0"/>
    <w:rsid w:val="00AE04BB"/>
    <w:rsid w:val="00AE2298"/>
    <w:rsid w:val="00AE2FD4"/>
    <w:rsid w:val="00AE3B47"/>
    <w:rsid w:val="00AE4036"/>
    <w:rsid w:val="00AF3F38"/>
    <w:rsid w:val="00AF5662"/>
    <w:rsid w:val="00AF57AF"/>
    <w:rsid w:val="00AF5B15"/>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04B5"/>
    <w:rsid w:val="00B4181D"/>
    <w:rsid w:val="00B425AF"/>
    <w:rsid w:val="00B433AE"/>
    <w:rsid w:val="00B4365C"/>
    <w:rsid w:val="00B44766"/>
    <w:rsid w:val="00B45505"/>
    <w:rsid w:val="00B502F3"/>
    <w:rsid w:val="00B50D95"/>
    <w:rsid w:val="00B51D52"/>
    <w:rsid w:val="00B5247D"/>
    <w:rsid w:val="00B52BFD"/>
    <w:rsid w:val="00B532F4"/>
    <w:rsid w:val="00B5344B"/>
    <w:rsid w:val="00B54DEA"/>
    <w:rsid w:val="00B5799B"/>
    <w:rsid w:val="00B63221"/>
    <w:rsid w:val="00B64CA7"/>
    <w:rsid w:val="00B657DB"/>
    <w:rsid w:val="00B70856"/>
    <w:rsid w:val="00B71EC1"/>
    <w:rsid w:val="00B720C9"/>
    <w:rsid w:val="00B7400B"/>
    <w:rsid w:val="00B75ACE"/>
    <w:rsid w:val="00B76ED4"/>
    <w:rsid w:val="00B8046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52AB"/>
    <w:rsid w:val="00D65822"/>
    <w:rsid w:val="00D70393"/>
    <w:rsid w:val="00D71371"/>
    <w:rsid w:val="00D7223D"/>
    <w:rsid w:val="00D722B1"/>
    <w:rsid w:val="00D746BD"/>
    <w:rsid w:val="00D75ADC"/>
    <w:rsid w:val="00D764CD"/>
    <w:rsid w:val="00D81C38"/>
    <w:rsid w:val="00D83D24"/>
    <w:rsid w:val="00D84DF5"/>
    <w:rsid w:val="00D853E5"/>
    <w:rsid w:val="00D866C7"/>
    <w:rsid w:val="00D87220"/>
    <w:rsid w:val="00D8736A"/>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6635"/>
    <w:rsid w:val="00E47EB4"/>
    <w:rsid w:val="00E50082"/>
    <w:rsid w:val="00E51D5D"/>
    <w:rsid w:val="00E602C1"/>
    <w:rsid w:val="00E607F9"/>
    <w:rsid w:val="00E60C13"/>
    <w:rsid w:val="00E627FE"/>
    <w:rsid w:val="00E67C80"/>
    <w:rsid w:val="00E72D2B"/>
    <w:rsid w:val="00E73B58"/>
    <w:rsid w:val="00E73EF3"/>
    <w:rsid w:val="00E77790"/>
    <w:rsid w:val="00E77C66"/>
    <w:rsid w:val="00E8003C"/>
    <w:rsid w:val="00E80601"/>
    <w:rsid w:val="00E80EE2"/>
    <w:rsid w:val="00E81637"/>
    <w:rsid w:val="00E83B53"/>
    <w:rsid w:val="00E83BEE"/>
    <w:rsid w:val="00E86CCA"/>
    <w:rsid w:val="00E87CFF"/>
    <w:rsid w:val="00E927D6"/>
    <w:rsid w:val="00E92D0C"/>
    <w:rsid w:val="00E937BA"/>
    <w:rsid w:val="00E95F32"/>
    <w:rsid w:val="00E96060"/>
    <w:rsid w:val="00E96753"/>
    <w:rsid w:val="00E97521"/>
    <w:rsid w:val="00EA06DA"/>
    <w:rsid w:val="00EA1E07"/>
    <w:rsid w:val="00EA64C3"/>
    <w:rsid w:val="00EB08A8"/>
    <w:rsid w:val="00EB16F2"/>
    <w:rsid w:val="00EB3775"/>
    <w:rsid w:val="00EB665A"/>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5AF7"/>
    <w:rsid w:val="00F404A1"/>
    <w:rsid w:val="00F40CFF"/>
    <w:rsid w:val="00F42973"/>
    <w:rsid w:val="00F43191"/>
    <w:rsid w:val="00F43822"/>
    <w:rsid w:val="00F443FE"/>
    <w:rsid w:val="00F44B55"/>
    <w:rsid w:val="00F451E0"/>
    <w:rsid w:val="00F4584A"/>
    <w:rsid w:val="00F46362"/>
    <w:rsid w:val="00F4676B"/>
    <w:rsid w:val="00F46E57"/>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4B22"/>
    <w:rsid w:val="00FB4F90"/>
    <w:rsid w:val="00FB600D"/>
    <w:rsid w:val="00FB65F9"/>
    <w:rsid w:val="00FC205B"/>
    <w:rsid w:val="00FC2825"/>
    <w:rsid w:val="00FC4E5F"/>
    <w:rsid w:val="00FD04E8"/>
    <w:rsid w:val="00FD0686"/>
    <w:rsid w:val="00FD18E3"/>
    <w:rsid w:val="00FD20D2"/>
    <w:rsid w:val="00FD2C5E"/>
    <w:rsid w:val="00FD3995"/>
    <w:rsid w:val="00FD53AD"/>
    <w:rsid w:val="00FD5D3A"/>
    <w:rsid w:val="00FD60C4"/>
    <w:rsid w:val="00FE0852"/>
    <w:rsid w:val="00FE168B"/>
    <w:rsid w:val="00FE1756"/>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E31D0C5-3ACA-453A-B01D-5E0BF696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6388F"/>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2.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3.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5.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6.xml><?xml version="1.0" encoding="utf-8"?>
<ds:datastoreItem xmlns:ds="http://schemas.openxmlformats.org/officeDocument/2006/customXml" ds:itemID="{6C02273C-2C7D-4A8A-BC10-FDE07530622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3343</Words>
  <Characters>21063</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Bahr (Siemens) Thu</cp:lastModifiedBy>
  <cp:revision>12</cp:revision>
  <dcterms:created xsi:type="dcterms:W3CDTF">2025-08-27T12:02:00Z</dcterms:created>
  <dcterms:modified xsi:type="dcterms:W3CDTF">2025-08-28T10:26:00Z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